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4F33D5">
        <w:rPr>
          <w:noProof w:val="0"/>
          <w:sz w:val="24"/>
          <w:szCs w:val="24"/>
        </w:rPr>
        <w:t>WG3</w:t>
      </w:r>
      <w:r w:rsidR="00936071">
        <w:rPr>
          <w:noProof w:val="0"/>
          <w:sz w:val="24"/>
          <w:szCs w:val="24"/>
        </w:rPr>
        <w:t xml:space="preserve"> </w:t>
      </w:r>
      <w:r w:rsidR="00F97596">
        <w:rPr>
          <w:noProof w:val="0"/>
          <w:sz w:val="24"/>
          <w:szCs w:val="24"/>
        </w:rPr>
        <w:t>m</w:t>
      </w:r>
      <w:r w:rsidR="00902DB9" w:rsidRPr="00B266B0">
        <w:rPr>
          <w:noProof w:val="0"/>
          <w:sz w:val="24"/>
          <w:szCs w:val="24"/>
        </w:rPr>
        <w:t>eeting</w:t>
      </w:r>
      <w:r w:rsidR="00C47A0D">
        <w:rPr>
          <w:noProof w:val="0"/>
          <w:sz w:val="24"/>
          <w:szCs w:val="24"/>
        </w:rPr>
        <w:t xml:space="preserve"> #97</w:t>
      </w:r>
      <w:r w:rsidR="00250CCD">
        <w:rPr>
          <w:noProof w:val="0"/>
          <w:sz w:val="24"/>
          <w:szCs w:val="24"/>
        </w:rPr>
        <w:t>-bis</w:t>
      </w:r>
      <w:r w:rsidRPr="00B266B0">
        <w:rPr>
          <w:bCs/>
          <w:noProof w:val="0"/>
          <w:sz w:val="24"/>
          <w:szCs w:val="24"/>
        </w:rPr>
        <w:tab/>
      </w:r>
      <w:r w:rsidR="00EE70B7" w:rsidRPr="00EE70B7">
        <w:rPr>
          <w:bCs/>
          <w:noProof w:val="0"/>
          <w:sz w:val="24"/>
          <w:szCs w:val="24"/>
        </w:rPr>
        <w:t>R3-174132</w:t>
      </w:r>
    </w:p>
    <w:p w:rsidR="00CD4C7B" w:rsidRPr="00B266B0" w:rsidRDefault="00250CCD" w:rsidP="00CD4C7B">
      <w:pPr>
        <w:pStyle w:val="Header"/>
        <w:tabs>
          <w:tab w:val="right" w:pos="9639"/>
        </w:tabs>
        <w:rPr>
          <w:bCs/>
          <w:noProof w:val="0"/>
          <w:sz w:val="24"/>
          <w:szCs w:val="24"/>
        </w:rPr>
      </w:pPr>
      <w:r>
        <w:rPr>
          <w:noProof w:val="0"/>
          <w:sz w:val="24"/>
          <w:szCs w:val="24"/>
          <w:lang w:eastAsia="zh-CN"/>
        </w:rPr>
        <w:t>Prague</w:t>
      </w:r>
      <w:r w:rsidR="00C47A0D">
        <w:rPr>
          <w:noProof w:val="0"/>
          <w:sz w:val="24"/>
          <w:szCs w:val="24"/>
          <w:lang w:eastAsia="zh-CN"/>
        </w:rPr>
        <w:t xml:space="preserve">, </w:t>
      </w:r>
      <w:r>
        <w:rPr>
          <w:noProof w:val="0"/>
          <w:sz w:val="24"/>
          <w:szCs w:val="24"/>
          <w:lang w:eastAsia="zh-CN"/>
        </w:rPr>
        <w:t>Czechia</w:t>
      </w:r>
      <w:r w:rsidR="00C47A0D">
        <w:rPr>
          <w:noProof w:val="0"/>
          <w:sz w:val="24"/>
          <w:szCs w:val="24"/>
          <w:lang w:eastAsia="zh-CN"/>
        </w:rPr>
        <w:t>, EU</w:t>
      </w:r>
      <w:r w:rsidR="00C24650" w:rsidRPr="00C24650">
        <w:rPr>
          <w:noProof w:val="0"/>
          <w:sz w:val="24"/>
          <w:szCs w:val="24"/>
          <w:lang w:eastAsia="zh-CN"/>
        </w:rPr>
        <w:t xml:space="preserve">, </w:t>
      </w:r>
      <w:r>
        <w:rPr>
          <w:noProof w:val="0"/>
          <w:sz w:val="24"/>
          <w:szCs w:val="24"/>
          <w:lang w:eastAsia="zh-CN"/>
        </w:rPr>
        <w:t>9</w:t>
      </w:r>
      <w:r w:rsidR="00C92967">
        <w:rPr>
          <w:noProof w:val="0"/>
          <w:sz w:val="24"/>
          <w:szCs w:val="24"/>
          <w:lang w:eastAsia="zh-CN"/>
        </w:rPr>
        <w:t xml:space="preserve"> - </w:t>
      </w:r>
      <w:r>
        <w:rPr>
          <w:noProof w:val="0"/>
          <w:sz w:val="24"/>
          <w:szCs w:val="24"/>
          <w:lang w:eastAsia="zh-CN"/>
        </w:rPr>
        <w:t>13</w:t>
      </w:r>
      <w:r w:rsidR="00C92967">
        <w:rPr>
          <w:noProof w:val="0"/>
          <w:sz w:val="24"/>
          <w:szCs w:val="24"/>
          <w:lang w:eastAsia="zh-CN"/>
        </w:rPr>
        <w:t xml:space="preserve"> </w:t>
      </w:r>
      <w:r>
        <w:rPr>
          <w:noProof w:val="0"/>
          <w:sz w:val="24"/>
          <w:szCs w:val="24"/>
          <w:lang w:eastAsia="zh-CN"/>
        </w:rPr>
        <w:t>Oct</w:t>
      </w:r>
      <w:r w:rsidR="00813245">
        <w:rPr>
          <w:noProof w:val="0"/>
          <w:sz w:val="24"/>
          <w:szCs w:val="24"/>
          <w:lang w:eastAsia="zh-CN"/>
        </w:rPr>
        <w:t xml:space="preserve"> </w:t>
      </w:r>
      <w:r w:rsidR="00C24650" w:rsidRPr="00C24650">
        <w:rPr>
          <w:noProof w:val="0"/>
          <w:sz w:val="24"/>
          <w:szCs w:val="24"/>
          <w:lang w:eastAsia="zh-CN"/>
        </w:rPr>
        <w:t>201</w:t>
      </w:r>
      <w:r w:rsidR="00936071">
        <w:rPr>
          <w:noProof w:val="0"/>
          <w:sz w:val="24"/>
          <w:szCs w:val="24"/>
          <w:lang w:eastAsia="zh-CN"/>
        </w:rPr>
        <w:t>7</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603F5" w:rsidRPr="00A603F5">
        <w:rPr>
          <w:rFonts w:cs="Arial"/>
          <w:b/>
          <w:bCs/>
          <w:sz w:val="24"/>
          <w:lang w:eastAsia="ja-JP"/>
        </w:rPr>
        <w:t>10.</w:t>
      </w:r>
      <w:r w:rsidR="00927C14">
        <w:rPr>
          <w:rFonts w:cs="Arial"/>
          <w:b/>
          <w:bCs/>
          <w:sz w:val="24"/>
          <w:lang w:eastAsia="ja-JP"/>
        </w:rPr>
        <w:t>8.1.2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C47A0D">
        <w:rPr>
          <w:rFonts w:ascii="Arial" w:hAnsi="Arial" w:cs="Arial"/>
          <w:b/>
          <w:bCs/>
          <w:sz w:val="24"/>
        </w:rPr>
        <w:t>Nokia</w:t>
      </w:r>
      <w:r w:rsidR="00090468">
        <w:rPr>
          <w:rFonts w:ascii="Arial" w:hAnsi="Arial" w:cs="Arial"/>
          <w:b/>
          <w:bCs/>
          <w:sz w:val="24"/>
        </w:rPr>
        <w:t xml:space="preserve"> Shanghai Bell</w:t>
      </w:r>
      <w:r w:rsidR="00EE70B7">
        <w:rPr>
          <w:rFonts w:ascii="Arial" w:hAnsi="Arial" w:cs="Arial"/>
          <w:b/>
          <w:bCs/>
          <w:sz w:val="24"/>
        </w:rPr>
        <w:t>, ZTE</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50CCD">
        <w:rPr>
          <w:rFonts w:ascii="Arial" w:hAnsi="Arial" w:cs="Arial"/>
          <w:b/>
          <w:bCs/>
          <w:sz w:val="24"/>
        </w:rPr>
        <w:t xml:space="preserve">Completion of the </w:t>
      </w:r>
      <w:r w:rsidR="00F97596">
        <w:rPr>
          <w:rFonts w:ascii="Arial" w:hAnsi="Arial" w:cs="Arial"/>
          <w:b/>
          <w:bCs/>
          <w:sz w:val="24"/>
        </w:rPr>
        <w:t>RRC tunnelling in MR-DC</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603F5">
        <w:rPr>
          <w:rFonts w:ascii="Arial" w:hAnsi="Arial" w:cs="Arial"/>
          <w:b/>
          <w:bCs/>
          <w:sz w:val="24"/>
        </w:rPr>
        <w:t>Decission</w:t>
      </w:r>
    </w:p>
    <w:p w:rsidR="00344999" w:rsidRPr="00B266B0" w:rsidRDefault="00344999"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56573F">
        <w:t>Introduction</w:t>
      </w:r>
    </w:p>
    <w:p w:rsidR="00EE70B7" w:rsidRDefault="00250CCD" w:rsidP="00EE70B7">
      <w:pPr>
        <w:rPr>
          <w:lang w:val="en-US"/>
        </w:rPr>
      </w:pPr>
      <w:r>
        <w:rPr>
          <w:lang w:val="en-US"/>
        </w:rPr>
        <w:t>At RAN3 meeting #97</w:t>
      </w:r>
      <w:r w:rsidR="00EE70B7">
        <w:rPr>
          <w:lang w:val="en-US"/>
        </w:rPr>
        <w:t>-bis, it was discussed how to handle following aspects related to the RRC Transfer procedure:</w:t>
      </w:r>
    </w:p>
    <w:p w:rsidR="00EE70B7" w:rsidRDefault="00EE70B7" w:rsidP="00EE70B7">
      <w:pPr>
        <w:pStyle w:val="ListParagraph"/>
        <w:numPr>
          <w:ilvl w:val="0"/>
          <w:numId w:val="8"/>
        </w:numPr>
      </w:pPr>
      <w:r>
        <w:t>UL transfer of RRC messages via SgNB for MCG split SRBs</w:t>
      </w:r>
    </w:p>
    <w:p w:rsidR="00EE70B7" w:rsidRDefault="00EE70B7" w:rsidP="00EE70B7">
      <w:pPr>
        <w:pStyle w:val="ListParagraph"/>
        <w:numPr>
          <w:ilvl w:val="0"/>
          <w:numId w:val="8"/>
        </w:numPr>
      </w:pPr>
      <w:r>
        <w:t xml:space="preserve">DL and UL transfer of the NR RRC messages to/from the UE in case the SCG SRB is not used </w:t>
      </w:r>
      <w:r>
        <w:br/>
        <w:t>(this includes transfer of the UL measurement reports from the UE)</w:t>
      </w:r>
    </w:p>
    <w:p w:rsidR="00EE70B7" w:rsidRDefault="00EE70B7" w:rsidP="00EE70B7">
      <w:pPr>
        <w:pStyle w:val="ListParagraph"/>
        <w:numPr>
          <w:ilvl w:val="0"/>
          <w:numId w:val="8"/>
        </w:numPr>
      </w:pPr>
      <w:r>
        <w:t>Delivery status reporting for DL RRC messages transferred via NR in case of MCG split SRB</w:t>
      </w:r>
    </w:p>
    <w:p w:rsidR="00A2219E" w:rsidRPr="00250CCD" w:rsidRDefault="00A2219E" w:rsidP="00EE70B7">
      <w:pPr>
        <w:pStyle w:val="ListParagraph"/>
        <w:numPr>
          <w:ilvl w:val="0"/>
          <w:numId w:val="8"/>
        </w:numPr>
      </w:pPr>
      <w:r>
        <w:t>Reporting of the UE measurements in case of the S-RLF (if anything needed)</w:t>
      </w:r>
    </w:p>
    <w:p w:rsidR="005953F2" w:rsidRDefault="005953F2" w:rsidP="00CD4C7B">
      <w:r>
        <w:t>The inter-node RRC signalling is not part of this discussion.</w:t>
      </w:r>
    </w:p>
    <w:p w:rsidR="00250CCD" w:rsidRPr="00250CCD" w:rsidRDefault="00EE70B7" w:rsidP="00CD4C7B">
      <w:r>
        <w:t>This paper summarises the offline discussion and proposes a stage-2 TP.</w:t>
      </w:r>
    </w:p>
    <w:p w:rsidR="00CD4C7B" w:rsidRPr="00120C0A" w:rsidRDefault="00CD4C7B" w:rsidP="00CD4C7B">
      <w:pPr>
        <w:pStyle w:val="Heading1"/>
        <w:rPr>
          <w:lang w:val="en-US"/>
        </w:rPr>
      </w:pPr>
      <w:r w:rsidRPr="00120C0A">
        <w:rPr>
          <w:lang w:val="en-US"/>
        </w:rPr>
        <w:t>2</w:t>
      </w:r>
      <w:r w:rsidRPr="00120C0A">
        <w:rPr>
          <w:lang w:val="en-US"/>
        </w:rPr>
        <w:tab/>
      </w:r>
      <w:r w:rsidR="004F33D5" w:rsidRPr="00120C0A">
        <w:rPr>
          <w:lang w:val="en-US"/>
        </w:rPr>
        <w:t>Discussion</w:t>
      </w:r>
    </w:p>
    <w:p w:rsidR="006719DF" w:rsidRPr="001F4841" w:rsidRDefault="003768B3" w:rsidP="006719DF">
      <w:pPr>
        <w:rPr>
          <w:b/>
          <w:u w:val="single"/>
        </w:rPr>
      </w:pPr>
      <w:r w:rsidRPr="001F4841">
        <w:rPr>
          <w:b/>
          <w:u w:val="single"/>
        </w:rPr>
        <w:t>UL transfer of RRC messages via SgNB for MCG split SRBs</w:t>
      </w:r>
    </w:p>
    <w:p w:rsidR="003768B3" w:rsidRDefault="001F4841" w:rsidP="006719DF">
      <w:pPr>
        <w:rPr>
          <w:lang w:eastAsia="zh-CN"/>
        </w:rPr>
      </w:pPr>
      <w:r>
        <w:t>RAN3 agreed the RR</w:t>
      </w:r>
      <w:r w:rsidR="000D3E29">
        <w:rPr>
          <w:rFonts w:hint="eastAsia"/>
          <w:lang w:eastAsia="zh-CN"/>
        </w:rPr>
        <w:t>C</w:t>
      </w:r>
      <w:r>
        <w:t xml:space="preserve"> Transfer shall enable UL transfer of the RRC messages encapsulated in the PDCP</w:t>
      </w:r>
      <w:r w:rsidR="000D3E29">
        <w:rPr>
          <w:rFonts w:hint="eastAsia"/>
          <w:lang w:eastAsia="zh-CN"/>
        </w:rPr>
        <w:t>-C PDU</w:t>
      </w:r>
      <w:r>
        <w:t xml:space="preserve"> for the purpose MCG split SRB.</w:t>
      </w:r>
    </w:p>
    <w:p w:rsidR="003768B3" w:rsidRPr="001F4841" w:rsidRDefault="003768B3" w:rsidP="006719DF">
      <w:pPr>
        <w:rPr>
          <w:b/>
          <w:u w:val="single"/>
        </w:rPr>
      </w:pPr>
      <w:r w:rsidRPr="001F4841">
        <w:rPr>
          <w:b/>
          <w:u w:val="single"/>
        </w:rPr>
        <w:t>DL and UL transfer of the NR RRC messages to/from the UE in case the SCG SRB is not used</w:t>
      </w:r>
    </w:p>
    <w:p w:rsidR="00BD16D9" w:rsidRDefault="00A2219E" w:rsidP="006719DF">
      <w:r>
        <w:t>RAN3 agrees that</w:t>
      </w:r>
      <w:r w:rsidR="00BD16D9">
        <w:t xml:space="preserve"> in case the SCG3 is not used:</w:t>
      </w:r>
      <w:r>
        <w:t xml:space="preserve"> </w:t>
      </w:r>
    </w:p>
    <w:p w:rsidR="003768B3" w:rsidRDefault="00BD16D9" w:rsidP="00BD16D9">
      <w:pPr>
        <w:pStyle w:val="ListParagraph"/>
        <w:numPr>
          <w:ilvl w:val="0"/>
          <w:numId w:val="8"/>
        </w:numPr>
        <w:rPr>
          <w:lang w:eastAsia="zh-CN"/>
        </w:rPr>
      </w:pPr>
      <w:r>
        <w:t>T</w:t>
      </w:r>
      <w:r w:rsidR="00563280">
        <w:t xml:space="preserve">he RRC Transfer procedure shall be used to transfer the NR RRC </w:t>
      </w:r>
      <w:r>
        <w:t>container with the measurements from the UE.</w:t>
      </w:r>
      <w:r w:rsidR="006179E6">
        <w:t xml:space="preserve"> Separate IEs are used for the RRC container and for the PDCP container.</w:t>
      </w:r>
    </w:p>
    <w:p w:rsidR="00BD16D9" w:rsidRDefault="00BD16D9" w:rsidP="00BD16D9">
      <w:pPr>
        <w:pStyle w:val="ListParagraph"/>
        <w:numPr>
          <w:ilvl w:val="0"/>
          <w:numId w:val="8"/>
        </w:numPr>
        <w:rPr>
          <w:lang w:eastAsia="zh-CN"/>
        </w:rPr>
      </w:pPr>
      <w:r>
        <w:t xml:space="preserve">The </w:t>
      </w:r>
      <w:r w:rsidRPr="00BD16D9">
        <w:t>SgNB initiated SgNB Modification</w:t>
      </w:r>
      <w:r>
        <w:t xml:space="preserve"> </w:t>
      </w:r>
      <w:r w:rsidR="00686DD0">
        <w:t xml:space="preserve">Required </w:t>
      </w:r>
      <w:r>
        <w:t>procedure will be used to transfer the NR RRC commands from the SgNB to the UE and the response from the UE.</w:t>
      </w:r>
    </w:p>
    <w:p w:rsidR="003768B3" w:rsidRPr="001F4841" w:rsidRDefault="003768B3" w:rsidP="006719DF">
      <w:pPr>
        <w:rPr>
          <w:b/>
          <w:u w:val="single"/>
        </w:rPr>
      </w:pPr>
      <w:r w:rsidRPr="001F4841">
        <w:rPr>
          <w:b/>
          <w:u w:val="single"/>
        </w:rPr>
        <w:t>Delivery status reporting for DL RRC messages transferred via NR in case of MCG split SRB</w:t>
      </w:r>
    </w:p>
    <w:p w:rsidR="003768B3" w:rsidDel="0074288D" w:rsidRDefault="00E11BA9" w:rsidP="006719DF">
      <w:pPr>
        <w:rPr>
          <w:del w:id="1" w:author="Xipeng Zhu" w:date="2017-10-12T12:27:00Z"/>
        </w:rPr>
      </w:pPr>
      <w:del w:id="2" w:author="Xipeng Zhu" w:date="2017-10-12T12:27:00Z">
        <w:r w:rsidRPr="00563280" w:rsidDel="0074288D">
          <w:rPr>
            <w:highlight w:val="yellow"/>
          </w:rPr>
          <w:delText xml:space="preserve">[FFS </w:delText>
        </w:r>
        <w:r w:rsidR="00133BFE" w:rsidDel="0074288D">
          <w:rPr>
            <w:highlight w:val="yellow"/>
          </w:rPr>
          <w:delText xml:space="preserve">if the </w:delText>
        </w:r>
        <w:r w:rsidR="00B449B4" w:rsidDel="0074288D">
          <w:rPr>
            <w:highlight w:val="yellow"/>
          </w:rPr>
          <w:delText>response from the UE is sufficient confirmation, or a faster mechanism is needed.</w:delText>
        </w:r>
        <w:r w:rsidRPr="00563280" w:rsidDel="0074288D">
          <w:rPr>
            <w:highlight w:val="yellow"/>
          </w:rPr>
          <w:delText>]</w:delText>
        </w:r>
      </w:del>
    </w:p>
    <w:p w:rsidR="0074288D" w:rsidRDefault="0074288D" w:rsidP="006719DF">
      <w:pPr>
        <w:rPr>
          <w:ins w:id="3" w:author="Xipeng Zhu" w:date="2017-10-12T12:27:00Z"/>
        </w:rPr>
      </w:pPr>
      <w:ins w:id="4" w:author="Xipeng Zhu" w:date="2017-10-12T12:27:00Z">
        <w:r>
          <w:t xml:space="preserve">RAN3 agrees that </w:t>
        </w:r>
        <w:r w:rsidR="00562D47">
          <w:t xml:space="preserve">delivery status feedback to PDCP entity via X2/Xn is useful to leverage the </w:t>
        </w:r>
      </w:ins>
      <w:ins w:id="5" w:author="Xipeng Zhu" w:date="2017-10-12T12:32:00Z">
        <w:r w:rsidR="00562D47">
          <w:t xml:space="preserve">high </w:t>
        </w:r>
      </w:ins>
      <w:ins w:id="6" w:author="Xipeng Zhu" w:date="2017-10-12T12:29:00Z">
        <w:r w:rsidR="00562D47">
          <w:t xml:space="preserve">reliability </w:t>
        </w:r>
      </w:ins>
      <w:ins w:id="7" w:author="Xipeng Zhu" w:date="2017-10-12T12:32:00Z">
        <w:r w:rsidR="00562D47">
          <w:t xml:space="preserve">and low latency </w:t>
        </w:r>
      </w:ins>
      <w:ins w:id="8" w:author="Xipeng Zhu" w:date="2017-10-12T12:27:00Z">
        <w:r w:rsidR="00562D47">
          <w:t>advantage</w:t>
        </w:r>
      </w:ins>
      <w:ins w:id="9" w:author="Xipeng Zhu" w:date="2017-10-12T12:30:00Z">
        <w:r w:rsidR="00562D47">
          <w:t xml:space="preserve"> </w:t>
        </w:r>
      </w:ins>
      <w:ins w:id="10" w:author="Xipeng Zhu" w:date="2017-10-12T12:32:00Z">
        <w:r w:rsidR="00562D47">
          <w:t xml:space="preserve">(in terms of fast retransmission and flow control) </w:t>
        </w:r>
      </w:ins>
      <w:ins w:id="11" w:author="Xipeng Zhu" w:date="2017-10-12T12:30:00Z">
        <w:r w:rsidR="00562D47">
          <w:t>of split bearer</w:t>
        </w:r>
      </w:ins>
      <w:ins w:id="12" w:author="Xipeng Zhu" w:date="2017-10-12T12:27:00Z">
        <w:r w:rsidR="00562D47">
          <w:t xml:space="preserve"> provided by </w:t>
        </w:r>
      </w:ins>
      <w:ins w:id="13" w:author="Xipeng Zhu" w:date="2017-10-12T12:30:00Z">
        <w:r w:rsidR="00562D47">
          <w:t>PDCP encapsulation.</w:t>
        </w:r>
      </w:ins>
      <w:ins w:id="14" w:author="Xipeng Zhu" w:date="2017-10-12T12:33:00Z">
        <w:r w:rsidR="00562D47">
          <w:t xml:space="preserve"> </w:t>
        </w:r>
        <w:r w:rsidR="00562D47">
          <w:lastRenderedPageBreak/>
          <w:t xml:space="preserve">The delivery status can be included as an optional IE in </w:t>
        </w:r>
      </w:ins>
      <w:ins w:id="15" w:author="Xipeng Zhu" w:date="2017-10-12T12:34:00Z">
        <w:r w:rsidR="00562D47">
          <w:t>RRC Transfer message. The encoding of the delivery status is FFS.</w:t>
        </w:r>
      </w:ins>
    </w:p>
    <w:p w:rsidR="00A02E1F" w:rsidRPr="001F4841" w:rsidRDefault="00A02E1F" w:rsidP="00A02E1F">
      <w:pPr>
        <w:rPr>
          <w:b/>
          <w:u w:val="single"/>
        </w:rPr>
      </w:pPr>
      <w:r w:rsidRPr="00A02E1F">
        <w:rPr>
          <w:b/>
          <w:u w:val="single"/>
        </w:rPr>
        <w:t>Reporting of the UE measurements in case of the S-RLF</w:t>
      </w:r>
    </w:p>
    <w:p w:rsidR="00B449B4" w:rsidRDefault="00B449B4" w:rsidP="00B449B4">
      <w:r>
        <w:t>RAN3 assumes the NR RRC measurement report related to an SCG RLF will contain the necessary indication and therefore no special indication on X2AP is needed. Therefore, the report may be forwarded to the SgNB in the same way as any other UE measurement report (RRC Transfer procedure).</w:t>
      </w:r>
    </w:p>
    <w:p w:rsidR="00F22D04" w:rsidRDefault="00F22D04" w:rsidP="00B449B4">
      <w:pPr>
        <w:rPr>
          <w:lang w:eastAsia="zh-CN"/>
        </w:rPr>
      </w:pPr>
      <w:r>
        <w:t>Note: in case RAN2 decides otherwise, an “S-RLF flag/cause” will have to be added to the RRC Transfer.</w:t>
      </w:r>
    </w:p>
    <w:p w:rsidR="004F33D5" w:rsidRPr="000A78CD" w:rsidRDefault="004F33D5" w:rsidP="004F33D5">
      <w:pPr>
        <w:pStyle w:val="Heading1"/>
        <w:rPr>
          <w:lang w:val="en-US"/>
        </w:rPr>
      </w:pPr>
      <w:r w:rsidRPr="000A78CD">
        <w:rPr>
          <w:lang w:val="en-US"/>
        </w:rPr>
        <w:t>3</w:t>
      </w:r>
      <w:r w:rsidRPr="000A78CD">
        <w:rPr>
          <w:lang w:val="en-US"/>
        </w:rPr>
        <w:tab/>
        <w:t>Summary</w:t>
      </w:r>
    </w:p>
    <w:p w:rsidR="00C92CBB" w:rsidRDefault="00C92CBB" w:rsidP="001B49C9">
      <w:r>
        <w:t>…</w:t>
      </w:r>
    </w:p>
    <w:p w:rsidR="006F19A4" w:rsidRPr="006E13D1" w:rsidRDefault="006F19A4" w:rsidP="001B49C9">
      <w:r>
        <w:t xml:space="preserve">These proposals are reflected in a stage-2 TP </w:t>
      </w:r>
      <w:r w:rsidR="00181FDB">
        <w:t xml:space="preserve">below </w:t>
      </w:r>
      <w:r>
        <w:t>and two stage-3 TPs [1-2].</w:t>
      </w:r>
    </w:p>
    <w:p w:rsidR="00CD4C7B" w:rsidRPr="006E13D1" w:rsidRDefault="00CD4C7B" w:rsidP="00CD4C7B">
      <w:pPr>
        <w:pStyle w:val="Heading1"/>
      </w:pPr>
      <w:r w:rsidRPr="006E13D1">
        <w:t>References</w:t>
      </w:r>
    </w:p>
    <w:p w:rsidR="009E3063" w:rsidRPr="006E13D1" w:rsidRDefault="009E3063" w:rsidP="00927C14">
      <w:pPr>
        <w:numPr>
          <w:ilvl w:val="0"/>
          <w:numId w:val="4"/>
        </w:numPr>
        <w:overflowPunct w:val="0"/>
        <w:autoSpaceDE w:val="0"/>
        <w:autoSpaceDN w:val="0"/>
        <w:adjustRightInd w:val="0"/>
        <w:textAlignment w:val="baseline"/>
      </w:pPr>
    </w:p>
    <w:p w:rsidR="00080512" w:rsidRPr="00CD4C7B" w:rsidRDefault="00080512" w:rsidP="00CD4C7B"/>
    <w:p w:rsidR="00181FDB" w:rsidRPr="006E13D1" w:rsidRDefault="00181FDB" w:rsidP="00181FDB">
      <w:pPr>
        <w:pStyle w:val="Heading1"/>
      </w:pPr>
      <w:r>
        <w:t>Text proposal for draft TS 37.340</w:t>
      </w:r>
    </w:p>
    <w:p w:rsidR="00181FDB" w:rsidRPr="00CD4C7B" w:rsidRDefault="00181FDB" w:rsidP="00181FDB"/>
    <w:p w:rsidR="00181FDB" w:rsidRDefault="00181FDB">
      <w:pPr>
        <w:spacing w:after="0"/>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81FDB" w:rsidRPr="00A37066" w:rsidTr="000C6515">
        <w:trPr>
          <w:jc w:val="center"/>
        </w:trPr>
        <w:tc>
          <w:tcPr>
            <w:tcW w:w="9779" w:type="dxa"/>
            <w:shd w:val="clear" w:color="auto" w:fill="D9D9D9"/>
          </w:tcPr>
          <w:p w:rsidR="00181FDB" w:rsidRPr="00B9580C" w:rsidRDefault="00181FDB" w:rsidP="000C6515">
            <w:pPr>
              <w:spacing w:before="120"/>
              <w:jc w:val="center"/>
              <w:rPr>
                <w:b/>
                <w:noProof/>
              </w:rPr>
            </w:pPr>
            <w:r w:rsidRPr="00B9580C">
              <w:rPr>
                <w:b/>
                <w:noProof/>
              </w:rPr>
              <w:lastRenderedPageBreak/>
              <w:t>First change, omitted text not changed</w:t>
            </w:r>
          </w:p>
        </w:tc>
      </w:tr>
    </w:tbl>
    <w:p w:rsidR="0085054D" w:rsidRDefault="0085054D" w:rsidP="0085054D">
      <w:pPr>
        <w:rPr>
          <w:lang w:eastAsia="ja-JP"/>
        </w:rPr>
      </w:pPr>
      <w:bookmarkStart w:id="16" w:name="_Toc490058328"/>
    </w:p>
    <w:p w:rsidR="0085054D" w:rsidRDefault="0085054D" w:rsidP="0085054D">
      <w:pPr>
        <w:pStyle w:val="Heading2"/>
        <w:rPr>
          <w:lang w:eastAsia="zh-CN"/>
        </w:rPr>
      </w:pPr>
      <w:r>
        <w:rPr>
          <w:lang w:eastAsia="ja-JP"/>
        </w:rPr>
        <w:t>10.3</w:t>
      </w:r>
      <w:r>
        <w:rPr>
          <w:lang w:eastAsia="ja-JP"/>
        </w:rPr>
        <w:tab/>
      </w:r>
      <w:r>
        <w:rPr>
          <w:lang w:eastAsia="zh-CN"/>
        </w:rPr>
        <w:t xml:space="preserve">Secondary Node Modification </w:t>
      </w:r>
      <w:r>
        <w:rPr>
          <w:lang w:eastAsia="ja-JP"/>
        </w:rPr>
        <w:t>(</w:t>
      </w:r>
      <w:r>
        <w:rPr>
          <w:lang w:eastAsia="zh-CN"/>
        </w:rPr>
        <w:t>MN/SN initiated)</w:t>
      </w:r>
      <w:bookmarkEnd w:id="16"/>
    </w:p>
    <w:p w:rsidR="0085054D" w:rsidRDefault="0085054D" w:rsidP="0085054D">
      <w:pPr>
        <w:pStyle w:val="Heading3"/>
      </w:pPr>
      <w:bookmarkStart w:id="17" w:name="_Toc490058329"/>
      <w:r>
        <w:t>10.3.1</w:t>
      </w:r>
      <w:r>
        <w:tab/>
        <w:t>EN-DC</w:t>
      </w:r>
      <w:bookmarkEnd w:id="17"/>
    </w:p>
    <w:p w:rsidR="0085054D" w:rsidRPr="003E2958" w:rsidRDefault="0085054D" w:rsidP="0085054D">
      <w:pPr>
        <w:pStyle w:val="Guidance"/>
        <w:rPr>
          <w:color w:val="FF0000"/>
          <w:lang w:eastAsia="ja-JP"/>
        </w:rPr>
      </w:pPr>
      <w:r w:rsidRPr="003E2958">
        <w:rPr>
          <w:color w:val="FF0000"/>
          <w:lang w:eastAsia="ja-JP"/>
        </w:rPr>
        <w:t xml:space="preserve">Editor’s note: </w:t>
      </w:r>
      <w:r w:rsidRPr="003E2958">
        <w:rPr>
          <w:rFonts w:hint="eastAsia"/>
          <w:color w:val="FF0000"/>
          <w:lang w:eastAsia="zh-CN"/>
        </w:rPr>
        <w:t>D</w:t>
      </w:r>
      <w:r w:rsidRPr="003E2958">
        <w:rPr>
          <w:color w:val="FF0000"/>
          <w:lang w:eastAsia="ja-JP"/>
        </w:rPr>
        <w:t>etails of RRC signalling</w:t>
      </w:r>
      <w:r w:rsidRPr="003E2958">
        <w:rPr>
          <w:rFonts w:hint="eastAsia"/>
          <w:color w:val="FF0000"/>
          <w:lang w:eastAsia="ja-JP"/>
        </w:rPr>
        <w:t xml:space="preserve"> </w:t>
      </w:r>
      <w:r w:rsidRPr="003E2958">
        <w:rPr>
          <w:color w:val="FF0000"/>
          <w:lang w:eastAsia="ja-JP"/>
        </w:rPr>
        <w:t>are FFS and pending RAN2 agreement.</w:t>
      </w:r>
    </w:p>
    <w:p w:rsidR="0085054D" w:rsidRDefault="0085054D" w:rsidP="0085054D">
      <w:pPr>
        <w:rPr>
          <w:lang w:eastAsia="ja-JP"/>
        </w:rPr>
      </w:pPr>
      <w:r>
        <w:t>The Secondary Node Modification procedure may be initiated either by the MeNB or by the SgNB and be used to modify, establish or release bearer contexts, to transfer bearer contexts to and from the SgNB or to modify other properties of the UE context within the same SgNB.</w:t>
      </w:r>
      <w:ins w:id="18" w:author="Nokia" w:date="2017-10-12T09:46:00Z">
        <w:r>
          <w:t xml:space="preserve"> It may also be used to transfer </w:t>
        </w:r>
      </w:ins>
      <w:ins w:id="19" w:author="Nokia" w:date="2017-10-12T09:47:00Z">
        <w:r>
          <w:t xml:space="preserve">NR </w:t>
        </w:r>
      </w:ins>
      <w:ins w:id="20" w:author="Nokia" w:date="2017-10-12T09:46:00Z">
        <w:r>
          <w:t xml:space="preserve">RRC message </w:t>
        </w:r>
      </w:ins>
      <w:ins w:id="21" w:author="Nokia" w:date="2017-10-12T09:47:00Z">
        <w:r>
          <w:t>from the SgNB to the UE via the MeNB and the response from the UE via MeNB to the SgNB (when SCG SRB3 is not used)</w:t>
        </w:r>
      </w:ins>
      <w:ins w:id="22" w:author="Nokia" w:date="2017-10-12T09:48:00Z">
        <w:r>
          <w:t>.</w:t>
        </w:r>
      </w:ins>
    </w:p>
    <w:p w:rsidR="0085054D" w:rsidRDefault="0085054D" w:rsidP="0085054D">
      <w:r>
        <w:rPr>
          <w:lang w:eastAsia="zh-CN"/>
        </w:rPr>
        <w:t xml:space="preserve">The </w:t>
      </w:r>
      <w:r>
        <w:t>Secondary Node modification procedure does not necessarily need to involve signalling towards the UE.</w:t>
      </w:r>
    </w:p>
    <w:p w:rsidR="0085054D" w:rsidRDefault="0085054D" w:rsidP="0085054D">
      <w:r>
        <w:rPr>
          <w:b/>
        </w:rPr>
        <w:t>MN initiated SN Modification</w:t>
      </w:r>
    </w:p>
    <w:p w:rsidR="0085054D" w:rsidRDefault="0085054D" w:rsidP="0085054D">
      <w:pPr>
        <w:pStyle w:val="TH"/>
        <w:rPr>
          <w:lang w:eastAsia="ja-JP"/>
        </w:rPr>
      </w:pPr>
    </w:p>
    <w:p w:rsidR="0085054D" w:rsidRDefault="0085054D" w:rsidP="0085054D">
      <w:pPr>
        <w:pStyle w:val="TH"/>
        <w:rPr>
          <w:lang w:eastAsia="ja-JP"/>
        </w:rPr>
      </w:pPr>
      <w:r w:rsidRPr="005132E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8" o:title=""/>
          </v:shape>
          <o:OLEObject Type="Embed" ProgID="Visio.Drawing.11" ShapeID="_x0000_i1025" DrawAspect="Content" ObjectID="_1569390179" r:id="rId9"/>
        </w:object>
      </w:r>
    </w:p>
    <w:p w:rsidR="0085054D" w:rsidRDefault="0085054D" w:rsidP="0085054D">
      <w:pPr>
        <w:pStyle w:val="TF"/>
        <w:rPr>
          <w:lang w:eastAsia="ja-JP"/>
        </w:rPr>
      </w:pPr>
      <w:r>
        <w:rPr>
          <w:lang w:eastAsia="ja-JP"/>
        </w:rPr>
        <w:t>Figure 10.3.1-1: SN Modification procedure - MN initiated</w:t>
      </w:r>
    </w:p>
    <w:p w:rsidR="0085054D" w:rsidRPr="003E2958" w:rsidRDefault="0085054D" w:rsidP="0085054D">
      <w:pPr>
        <w:pStyle w:val="Guidance"/>
        <w:rPr>
          <w:color w:val="FF0000"/>
          <w:lang w:eastAsia="ja-JP"/>
        </w:rPr>
      </w:pPr>
      <w:r w:rsidRPr="003E2958">
        <w:rPr>
          <w:color w:val="FF0000"/>
          <w:lang w:eastAsia="ja-JP"/>
        </w:rPr>
        <w:t>Editor’s note:</w:t>
      </w:r>
      <w:r w:rsidRPr="003E2958">
        <w:rPr>
          <w:color w:val="FF0000"/>
          <w:lang w:eastAsia="zh-CN"/>
        </w:rPr>
        <w:t xml:space="preserve"> The figure above needs further revision</w:t>
      </w:r>
      <w:r w:rsidRPr="003E2958">
        <w:rPr>
          <w:color w:val="FF0000"/>
          <w:lang w:eastAsia="ja-JP"/>
        </w:rPr>
        <w:t>, mainly to replace SeNB with SgNB and to refer to the embedded RRC messages/Ies that will be agreed to be exchanged over X2.</w:t>
      </w:r>
    </w:p>
    <w:p w:rsidR="0085054D" w:rsidRDefault="0085054D" w:rsidP="0085054D">
      <w:r>
        <w:t xml:space="preserve">The MeNB uses the procedure to initiate configuration changes of the SCG within the same SgNB, e.g the addition, </w:t>
      </w:r>
      <w:r w:rsidRPr="00704386">
        <w:t xml:space="preserve">modification or release of SCG bearer(s) and the SCG part of MCG split and SCG split bearer(s). </w:t>
      </w:r>
      <w:r w:rsidRPr="00704386">
        <w:rPr>
          <w:lang w:eastAsia="ja-JP"/>
        </w:rPr>
        <w:t>MeNB may not use the procedure to initiate the addition, modification or release of SCG Scells.</w:t>
      </w:r>
      <w:r w:rsidRPr="00704386">
        <w:t xml:space="preserve"> The SeNB may reject the request, except if it concerns the release of SCG bearer(s) or the SCG part of MCG split bearer(s) and SCG split bearer(s). Figure 10.3.1-</w:t>
      </w:r>
      <w:r>
        <w:t>1 shows an example signalling flow for a MN initiated SN Modification procedure.</w:t>
      </w:r>
    </w:p>
    <w:p w:rsidR="0085054D" w:rsidRDefault="0085054D" w:rsidP="0085054D">
      <w:pPr>
        <w:pStyle w:val="B1"/>
      </w:pPr>
      <w:r>
        <w:lastRenderedPageBreak/>
        <w:t>1.</w:t>
      </w:r>
      <w:r>
        <w:tab/>
        <w:t xml:space="preserve">The MeNB sends the SgNB Modification Request message, which may contain bearer context related or other UE context related information, data forwarding address information (if applicable) and </w:t>
      </w:r>
      <w:r w:rsidRPr="00DB3177">
        <w:rPr>
          <w:lang w:eastAsia="ja-JP"/>
        </w:rPr>
        <w:t xml:space="preserve">the </w:t>
      </w:r>
      <w:r>
        <w:rPr>
          <w:lang w:eastAsia="ja-JP"/>
        </w:rPr>
        <w:t xml:space="preserve">requested </w:t>
      </w:r>
      <w:r w:rsidRPr="00DB3177">
        <w:rPr>
          <w:rFonts w:hint="eastAsia"/>
          <w:lang w:eastAsia="zh-CN"/>
        </w:rPr>
        <w:t>S</w:t>
      </w:r>
      <w:r w:rsidRPr="00DB3177">
        <w:rPr>
          <w:lang w:eastAsia="ja-JP"/>
        </w:rPr>
        <w:t>CG configuration</w:t>
      </w:r>
      <w:r w:rsidRPr="00DB3177">
        <w:rPr>
          <w:rFonts w:hint="eastAsia"/>
          <w:lang w:eastAsia="zh-CN"/>
        </w:rPr>
        <w:t xml:space="preserve"> </w:t>
      </w:r>
      <w:r>
        <w:rPr>
          <w:lang w:eastAsia="zh-CN"/>
        </w:rPr>
        <w:t>information</w:t>
      </w:r>
      <w:r w:rsidRPr="00DB3177">
        <w:rPr>
          <w:rFonts w:hint="eastAsia"/>
          <w:lang w:eastAsia="zh-CN"/>
        </w:rPr>
        <w:t>, including</w:t>
      </w:r>
      <w:r w:rsidRPr="00DB3177">
        <w:rPr>
          <w:lang w:eastAsia="ja-JP"/>
        </w:rPr>
        <w:t xml:space="preserve"> the </w:t>
      </w:r>
      <w:r w:rsidRPr="00DB3177">
        <w:t>UE</w:t>
      </w:r>
      <w:r w:rsidRPr="00117573">
        <w:t xml:space="preserve"> capability coordination result </w:t>
      </w:r>
      <w:r>
        <w:t>to be used as basis for the reconfiguration by the SgNB. In case of SCG Change, SCG Change Indication is included.</w:t>
      </w:r>
    </w:p>
    <w:p w:rsidR="0085054D" w:rsidRDefault="0085054D" w:rsidP="0085054D">
      <w:pPr>
        <w:pStyle w:val="NO"/>
      </w:pPr>
      <w:r>
        <w:t>NOTE:</w:t>
      </w:r>
      <w:r>
        <w:tab/>
        <w:t>MeNB may request the establishment or release of SCG or MCG Split or SCG split bearer while not reconfiguration to MCG bearer, which can be performed without SCG change.</w:t>
      </w:r>
    </w:p>
    <w:p w:rsidR="0085054D" w:rsidRDefault="0085054D" w:rsidP="0085054D">
      <w:pPr>
        <w:pStyle w:val="B1"/>
      </w:pPr>
      <w:r>
        <w:t>2.</w:t>
      </w:r>
      <w:r>
        <w:tab/>
        <w:t xml:space="preserve">The SgNB responds with the SgNB Modification Request Acknowledge message, which may contain SCG radio resource configuration information within a </w:t>
      </w:r>
      <w:r w:rsidRPr="00DB3177">
        <w:rPr>
          <w:rFonts w:hint="eastAsia"/>
          <w:lang w:eastAsia="zh-CN"/>
        </w:rPr>
        <w:t>NR RRC</w:t>
      </w:r>
      <w:r w:rsidRPr="00DB3177" w:rsidDel="00521C4C">
        <w:rPr>
          <w:rFonts w:hint="eastAsia"/>
          <w:lang w:eastAsia="zh-CN"/>
        </w:rPr>
        <w:t xml:space="preserve"> </w:t>
      </w:r>
      <w:r>
        <w:rPr>
          <w:lang w:eastAsia="zh-CN"/>
        </w:rPr>
        <w:t>configuration</w:t>
      </w:r>
      <w:r w:rsidRPr="00DB3177">
        <w:rPr>
          <w:rFonts w:hint="eastAsia"/>
          <w:lang w:eastAsia="zh-CN"/>
        </w:rPr>
        <w:t xml:space="preserve"> </w:t>
      </w:r>
      <w:r>
        <w:t>message and data forwarding address information (if applicable).  In case of SCG Change, for E-RABs configured with the MCG split bearer option for which no bearer type change is performed, the SgNB provides a new DL GTP TEID to the MeNB. The MeNB shall continue sending DL PDCP PDUs to the SgNB with the previous DL GTP TEID until it performs PDCP re-establishment or PDCP data recovery, and use the new DL GTP TEID starting with the PDCP re-establishment or data recovery.</w:t>
      </w:r>
      <w:r w:rsidRPr="002B7205">
        <w:t xml:space="preserve"> In case of SCG Change, for E-RABs configured with the SCG split bearer option for which no bearer type change is performed, the SgNB provides a new UL GTP TEID to the MeNB. The MeNB shall continue sending UL PDCP PDUs to the SgNB with the previous UL GTP TEID until it re-establish</w:t>
      </w:r>
      <w:r>
        <w:t>es</w:t>
      </w:r>
      <w:r w:rsidRPr="002B7205">
        <w:t xml:space="preserve"> the RLC and use the new UL GTP TEID after re-establishment.</w:t>
      </w:r>
    </w:p>
    <w:p w:rsidR="0085054D" w:rsidRPr="00EC5D5A" w:rsidRDefault="0085054D" w:rsidP="0085054D">
      <w:pPr>
        <w:pStyle w:val="Guidance"/>
        <w:rPr>
          <w:color w:val="FF0000"/>
        </w:rPr>
      </w:pPr>
      <w:r w:rsidRPr="00EC5D5A">
        <w:rPr>
          <w:color w:val="FF0000"/>
          <w:lang w:eastAsia="ja-JP"/>
        </w:rPr>
        <w:t>Editor’s note: It is</w:t>
      </w:r>
      <w:r w:rsidRPr="00EC5D5A">
        <w:rPr>
          <w:rFonts w:hint="eastAsia"/>
          <w:color w:val="FF0000"/>
          <w:lang w:eastAsia="ja-JP"/>
        </w:rPr>
        <w:t xml:space="preserve"> FFS</w:t>
      </w:r>
      <w:r w:rsidRPr="00EC5D5A">
        <w:rPr>
          <w:color w:val="FF0000"/>
          <w:lang w:eastAsia="ja-JP"/>
        </w:rPr>
        <w:t xml:space="preserve"> whether the SgNB may initiate a SCG Change in step 2.</w:t>
      </w:r>
    </w:p>
    <w:p w:rsidR="0085054D" w:rsidRDefault="0085054D" w:rsidP="0085054D">
      <w:pPr>
        <w:pStyle w:val="B1"/>
      </w:pPr>
      <w:r w:rsidRPr="008337FD">
        <w:t>3/4.</w:t>
      </w:r>
      <w:r w:rsidRPr="008337FD">
        <w:tab/>
        <w:t>The MeNB initiate</w:t>
      </w:r>
      <w:r>
        <w:t>s</w:t>
      </w:r>
      <w:r w:rsidRPr="008337FD">
        <w:t xml:space="preserve"> the RRC connection </w:t>
      </w:r>
      <w:r w:rsidRPr="00866EEE">
        <w:t>reconfiguration procedure</w:t>
      </w:r>
      <w:r w:rsidRPr="00866EEE">
        <w:rPr>
          <w:rFonts w:hint="eastAsia"/>
          <w:lang w:eastAsia="zh-CN"/>
        </w:rPr>
        <w:t xml:space="preserve">, including the NR RRC </w:t>
      </w:r>
      <w:r>
        <w:rPr>
          <w:lang w:eastAsia="zh-CN"/>
        </w:rPr>
        <w:t xml:space="preserve">configuration </w:t>
      </w:r>
      <w:r w:rsidRPr="00866EEE">
        <w:rPr>
          <w:rFonts w:hint="eastAsia"/>
          <w:lang w:eastAsia="zh-CN"/>
        </w:rPr>
        <w:t>message</w:t>
      </w:r>
      <w:r w:rsidRPr="00866EEE">
        <w:t xml:space="preserve">. The UE applies the new configuration and replies with </w:t>
      </w:r>
      <w:r w:rsidRPr="00866EEE">
        <w:rPr>
          <w:i/>
        </w:rPr>
        <w:t>RRCConnectionReconfigurationComplete</w:t>
      </w:r>
      <w:r w:rsidRPr="00866EEE">
        <w:t>, including</w:t>
      </w:r>
      <w:r w:rsidRPr="00E46A59">
        <w:t xml:space="preserve"> </w:t>
      </w:r>
      <w:r>
        <w:t xml:space="preserve">a </w:t>
      </w:r>
      <w:r w:rsidRPr="00E46A59">
        <w:t xml:space="preserve">NR RRC </w:t>
      </w:r>
      <w:r>
        <w:t xml:space="preserve">response </w:t>
      </w:r>
      <w:r w:rsidRPr="00E46A59">
        <w:t>message</w:t>
      </w:r>
      <w:r w:rsidRPr="008337FD">
        <w:t>. In</w:t>
      </w:r>
      <w:r>
        <w:t xml:space="preserve"> case the UE is unable to comply with (part of) the configuration included in the </w:t>
      </w:r>
      <w:r>
        <w:rPr>
          <w:i/>
        </w:rPr>
        <w:t>RRCConnectionReconfiguration</w:t>
      </w:r>
      <w:r>
        <w:t xml:space="preserve"> message, it performs the reconfiguration failure procedure.</w:t>
      </w:r>
    </w:p>
    <w:p w:rsidR="0085054D" w:rsidRDefault="0085054D" w:rsidP="0085054D">
      <w:pPr>
        <w:pStyle w:val="B1"/>
      </w:pPr>
      <w:r>
        <w:t>5.</w:t>
      </w:r>
      <w:r>
        <w:tab/>
        <w:t>Upon successful completion of the reconfiguration, the success of the procedure is indicated in the SeNB Reconfiguration Complete message</w:t>
      </w:r>
      <w:r w:rsidRPr="00866EEE">
        <w:t>.</w:t>
      </w:r>
    </w:p>
    <w:p w:rsidR="0085054D" w:rsidRDefault="0085054D" w:rsidP="0085054D">
      <w:pPr>
        <w:pStyle w:val="B1"/>
      </w:pPr>
      <w:r>
        <w:t>6.</w:t>
      </w:r>
      <w:r>
        <w:tab/>
        <w:t xml:space="preserve">If instructed, the UE performs synchronisation towards the </w:t>
      </w:r>
      <w:r>
        <w:rPr>
          <w:lang w:eastAsia="zh-CN"/>
        </w:rPr>
        <w:t>PSC</w:t>
      </w:r>
      <w:r>
        <w:t>ell of the SgNB as described in SgNB addition procedure. Otherwise, the UE may perform UL transmission after having applied the new configuration.</w:t>
      </w:r>
    </w:p>
    <w:p w:rsidR="0085054D" w:rsidRDefault="0085054D" w:rsidP="0085054D">
      <w:pPr>
        <w:pStyle w:val="B1"/>
      </w:pPr>
      <w:r>
        <w:t>7/8.</w:t>
      </w:r>
      <w:r>
        <w:tab/>
        <w:t>If applicable, data forwarding between MeNB and the SgNB takes place (Figure 10.3.1-1 depicts the case where a bearer context is transferred from the MeNB to the SgNB).</w:t>
      </w:r>
    </w:p>
    <w:p w:rsidR="0085054D" w:rsidRDefault="0085054D" w:rsidP="0085054D">
      <w:pPr>
        <w:pStyle w:val="B1"/>
      </w:pPr>
      <w:r>
        <w:t>9.</w:t>
      </w:r>
      <w:r>
        <w:tab/>
        <w:t>If applicable, a path update is performed.</w:t>
      </w:r>
    </w:p>
    <w:p w:rsidR="0085054D" w:rsidRDefault="0085054D" w:rsidP="0085054D">
      <w:pPr>
        <w:rPr>
          <w:b/>
        </w:rPr>
      </w:pPr>
      <w:r>
        <w:rPr>
          <w:b/>
        </w:rPr>
        <w:t>SN initiated SN Modification with MN involvement</w:t>
      </w:r>
    </w:p>
    <w:p w:rsidR="0085054D" w:rsidRDefault="0085054D" w:rsidP="0085054D">
      <w:pPr>
        <w:pStyle w:val="TH"/>
      </w:pPr>
      <w:r w:rsidRPr="005132EF">
        <w:object w:dxaOrig="10259" w:dyaOrig="7220">
          <v:shape id="_x0000_i1026" type="#_x0000_t75" style="width:6in;height:303.75pt" o:ole="">
            <v:imagedata r:id="rId10" o:title=""/>
          </v:shape>
          <o:OLEObject Type="Embed" ProgID="Visio.Drawing.11" ShapeID="_x0000_i1026" DrawAspect="Content" ObjectID="_1569390180" r:id="rId11"/>
        </w:object>
      </w:r>
    </w:p>
    <w:p w:rsidR="0085054D" w:rsidRDefault="0085054D" w:rsidP="0085054D">
      <w:pPr>
        <w:pStyle w:val="TF"/>
        <w:rPr>
          <w:lang w:eastAsia="ja-JP"/>
        </w:rPr>
      </w:pPr>
      <w:r>
        <w:rPr>
          <w:lang w:eastAsia="ja-JP"/>
        </w:rPr>
        <w:t>Figure 10.3.1-2: SN Modification procedure - SN initiated with MN involvement</w:t>
      </w:r>
    </w:p>
    <w:p w:rsidR="0085054D" w:rsidRPr="003E2958" w:rsidRDefault="0085054D" w:rsidP="0085054D">
      <w:pPr>
        <w:pStyle w:val="Guidance"/>
        <w:rPr>
          <w:color w:val="FF0000"/>
          <w:lang w:eastAsia="ja-JP"/>
        </w:rPr>
      </w:pPr>
      <w:r w:rsidRPr="003E2958">
        <w:rPr>
          <w:color w:val="FF0000"/>
          <w:lang w:eastAsia="ja-JP"/>
        </w:rPr>
        <w:t>Editor’s note:</w:t>
      </w:r>
      <w:r w:rsidRPr="003E2958">
        <w:rPr>
          <w:color w:val="FF0000"/>
          <w:lang w:eastAsia="zh-CN"/>
        </w:rPr>
        <w:t xml:space="preserve"> The figure above might need further revision</w:t>
      </w:r>
      <w:r w:rsidRPr="003E2958">
        <w:rPr>
          <w:color w:val="FF0000"/>
          <w:lang w:eastAsia="ja-JP"/>
        </w:rPr>
        <w:t>, e.g. to refer to the embedded RRC messages/Ies that will be agreed to be exchanged over X2.</w:t>
      </w:r>
    </w:p>
    <w:p w:rsidR="0085054D" w:rsidRDefault="0085054D" w:rsidP="0085054D">
      <w:pPr>
        <w:rPr>
          <w:lang w:eastAsia="ja-JP"/>
        </w:rPr>
      </w:pPr>
      <w:r>
        <w:t xml:space="preserve">The SgNB uses the procedure to perform configuration changes of the SCG within the same SgNB, e.g. to trigger the release of SCG Scell(s) (other than PSCell), SCG bearer(s) and the SCG part of MGC split bearer(s) and SCG split bearer(s) (upon which the MeNB may release the bearer or reconfigure it to an MCG bearer), and to trigger PSCell change. The MeNB cannot reject the release request of SCG Scells (other than PSCell), SCG bearer and the SCG part of MCG split bearer and SCG split bearer. </w:t>
      </w:r>
      <w:r>
        <w:rPr>
          <w:rFonts w:hint="eastAsia"/>
          <w:lang w:eastAsia="zh-CN"/>
        </w:rPr>
        <w:t>The S</w:t>
      </w:r>
      <w:r>
        <w:rPr>
          <w:lang w:eastAsia="zh-CN"/>
        </w:rPr>
        <w:t>gNB</w:t>
      </w:r>
      <w:r w:rsidRPr="00E048A7">
        <w:rPr>
          <w:rFonts w:hint="eastAsia"/>
          <w:lang w:eastAsia="zh-CN"/>
        </w:rPr>
        <w:t xml:space="preserve"> can also initiate the bearer type change</w:t>
      </w:r>
      <w:r w:rsidRPr="00E048A7">
        <w:rPr>
          <w:rFonts w:hint="eastAsia"/>
          <w:lang w:eastAsia="ja-JP"/>
        </w:rPr>
        <w:t xml:space="preserve">. </w:t>
      </w:r>
      <w:r>
        <w:t>Figure 10.3.1.-2 shows an example signalling flow for an SgNB initiated SgNB Modification procedure, with MN involvement.</w:t>
      </w:r>
    </w:p>
    <w:p w:rsidR="0085054D" w:rsidRDefault="0085054D" w:rsidP="0085054D">
      <w:pPr>
        <w:pStyle w:val="B1"/>
      </w:pPr>
      <w:r>
        <w:t>1.</w:t>
      </w:r>
      <w:r>
        <w:tab/>
        <w:t xml:space="preserve">The SgNB sends the SgNB Modification Required </w:t>
      </w:r>
      <w:r w:rsidRPr="00C80698">
        <w:t xml:space="preserve">message </w:t>
      </w:r>
      <w:r>
        <w:rPr>
          <w:lang w:eastAsia="zh-CN"/>
        </w:rPr>
        <w:t>including a</w:t>
      </w:r>
      <w:r w:rsidRPr="00C80698">
        <w:rPr>
          <w:lang w:eastAsia="zh-CN"/>
        </w:rPr>
        <w:t xml:space="preserve"> </w:t>
      </w:r>
      <w:r w:rsidRPr="00C80698">
        <w:rPr>
          <w:rFonts w:hint="eastAsia"/>
          <w:lang w:eastAsia="zh-CN"/>
        </w:rPr>
        <w:t xml:space="preserve">NR RRC </w:t>
      </w:r>
      <w:r>
        <w:rPr>
          <w:lang w:eastAsia="zh-CN"/>
        </w:rPr>
        <w:t xml:space="preserve">configuration </w:t>
      </w:r>
      <w:r w:rsidRPr="00C80698">
        <w:rPr>
          <w:rFonts w:hint="eastAsia"/>
          <w:lang w:eastAsia="zh-CN"/>
        </w:rPr>
        <w:t>message</w:t>
      </w:r>
      <w:r w:rsidRPr="00C80698">
        <w:t>, which may contain bearer con</w:t>
      </w:r>
      <w:r>
        <w:t>text related, other UE context related information and the new SCG radio resource configuration. For bearer release or modification a corresponding E-RAB list is included in the SeNB Modification Required message. In case of SCG Change, SCG Change Indication may be included, e.g. in case of change of security key.</w:t>
      </w:r>
    </w:p>
    <w:p w:rsidR="0085054D" w:rsidRDefault="0085054D" w:rsidP="0085054D">
      <w:pPr>
        <w:pStyle w:val="B1"/>
        <w:ind w:firstLine="0"/>
      </w:pPr>
      <w:r>
        <w:t>The SgNB can decide whether the Random Access procedure is required, i.e. SCG change.</w:t>
      </w:r>
    </w:p>
    <w:p w:rsidR="0085054D" w:rsidRDefault="0085054D" w:rsidP="0085054D">
      <w:pPr>
        <w:pStyle w:val="B1"/>
      </w:pPr>
      <w:r>
        <w:t>2./3.</w:t>
      </w:r>
      <w:r>
        <w:tab/>
        <w:t>If data forwarding and/or SgNB security key change needs to be applied, the MeNB triggers the preparation of the MN initiated SN Modification procedure and provides forwarding address and/or a new SgNB security key information within the SgNB Modification Request message, respectively. If the SgNB requested to release a bearer in step 1, and the MeNB decides to reconfigure it to an MCG bearer, the MeNB provides the SCG Change Indication within the SgNB Modification Request message and the SgNB provides respective RRC information within the SgNB Modification Request Acknowledgement message.</w:t>
      </w:r>
    </w:p>
    <w:p w:rsidR="0085054D" w:rsidRPr="004B1A34" w:rsidRDefault="0085054D" w:rsidP="0085054D">
      <w:pPr>
        <w:pStyle w:val="Guidance"/>
        <w:rPr>
          <w:iCs/>
          <w:color w:val="FF0000"/>
          <w:lang w:eastAsia="ja-JP"/>
        </w:rPr>
      </w:pPr>
      <w:r>
        <w:rPr>
          <w:iCs/>
          <w:color w:val="FF0000"/>
          <w:lang w:eastAsia="ja-JP"/>
        </w:rPr>
        <w:lastRenderedPageBreak/>
        <w:t xml:space="preserve">Editor’s note: </w:t>
      </w:r>
      <w:r w:rsidRPr="004B1A34">
        <w:rPr>
          <w:iCs/>
          <w:color w:val="FF0000"/>
          <w:lang w:eastAsia="ja-JP"/>
        </w:rPr>
        <w:t>It is</w:t>
      </w:r>
      <w:r w:rsidRPr="004B1A34">
        <w:rPr>
          <w:rFonts w:hint="eastAsia"/>
          <w:iCs/>
          <w:color w:val="FF0000"/>
          <w:lang w:eastAsia="ja-JP"/>
        </w:rPr>
        <w:t xml:space="preserve"> FFS</w:t>
      </w:r>
      <w:r w:rsidRPr="004B1A34">
        <w:rPr>
          <w:iCs/>
          <w:color w:val="FF0000"/>
          <w:lang w:eastAsia="ja-JP"/>
        </w:rPr>
        <w:t xml:space="preserve"> whether, when the SgNB Modification Required message contains SCG-Config in step 1, the following MeNB initiated SgNB Modification procedure trigge</w:t>
      </w:r>
      <w:r>
        <w:rPr>
          <w:iCs/>
          <w:color w:val="FF0000"/>
          <w:lang w:eastAsia="ja-JP"/>
        </w:rPr>
        <w:t>red by the MeNB in step 2 can</w:t>
      </w:r>
      <w:r w:rsidRPr="004B1A34">
        <w:rPr>
          <w:iCs/>
          <w:color w:val="FF0000"/>
          <w:lang w:eastAsia="ja-JP"/>
        </w:rPr>
        <w:t xml:space="preserve"> be used for anything that would require a new SCG configuration</w:t>
      </w:r>
    </w:p>
    <w:p w:rsidR="0085054D" w:rsidRDefault="0085054D" w:rsidP="0085054D">
      <w:pPr>
        <w:pStyle w:val="NO"/>
      </w:pPr>
      <w:r>
        <w:t>NOTE:</w:t>
      </w:r>
      <w:r>
        <w:tab/>
        <w:t>If only SgNB security key</w:t>
      </w:r>
      <w:r>
        <w:rPr>
          <w:lang w:eastAsia="zh-CN"/>
        </w:rPr>
        <w:t xml:space="preserve"> </w:t>
      </w:r>
      <w:r>
        <w:t xml:space="preserve">(i.e. without SCG Change Indication) </w:t>
      </w:r>
      <w:r>
        <w:rPr>
          <w:lang w:eastAsia="zh-CN"/>
        </w:rPr>
        <w:t>is</w:t>
      </w:r>
      <w:r>
        <w:t xml:space="preserve"> provided in step 2, the MeNB does not need to wait for the reception of step 3 to initiate the RRC connection reconfiguration procedure.</w:t>
      </w:r>
    </w:p>
    <w:p w:rsidR="0085054D" w:rsidRDefault="0085054D" w:rsidP="0085054D">
      <w:pPr>
        <w:pStyle w:val="B1"/>
      </w:pPr>
      <w:r>
        <w:t>4.</w:t>
      </w:r>
      <w:r>
        <w:tab/>
        <w:t xml:space="preserve">The MeNB sends the </w:t>
      </w:r>
      <w:r>
        <w:rPr>
          <w:i/>
        </w:rPr>
        <w:t>RRCConnectionReconfiguration</w:t>
      </w:r>
      <w:r>
        <w:t xml:space="preserve"> </w:t>
      </w:r>
      <w:r w:rsidRPr="0028214E">
        <w:t xml:space="preserve">message </w:t>
      </w:r>
      <w:r w:rsidRPr="0028214E">
        <w:rPr>
          <w:lang w:eastAsia="zh-CN"/>
        </w:rPr>
        <w:t xml:space="preserve">including </w:t>
      </w:r>
      <w:r>
        <w:rPr>
          <w:lang w:eastAsia="zh-CN"/>
        </w:rPr>
        <w:t>a</w:t>
      </w:r>
      <w:r w:rsidRPr="0028214E">
        <w:rPr>
          <w:lang w:eastAsia="zh-CN"/>
        </w:rPr>
        <w:t xml:space="preserve"> </w:t>
      </w:r>
      <w:r w:rsidRPr="0028214E">
        <w:rPr>
          <w:rFonts w:hint="eastAsia"/>
          <w:lang w:eastAsia="zh-CN"/>
        </w:rPr>
        <w:t xml:space="preserve">NR RRC </w:t>
      </w:r>
      <w:r>
        <w:rPr>
          <w:lang w:eastAsia="zh-CN"/>
        </w:rPr>
        <w:t xml:space="preserve">configuration </w:t>
      </w:r>
      <w:r w:rsidRPr="0028214E">
        <w:rPr>
          <w:rFonts w:hint="eastAsia"/>
          <w:lang w:eastAsia="zh-CN"/>
        </w:rPr>
        <w:t>message</w:t>
      </w:r>
      <w:r>
        <w:rPr>
          <w:i/>
          <w:lang w:eastAsia="zh-CN"/>
        </w:rPr>
        <w:t xml:space="preserve"> </w:t>
      </w:r>
      <w:r w:rsidRPr="0028214E">
        <w:t xml:space="preserve">to the UE including the new </w:t>
      </w:r>
      <w:r>
        <w:t xml:space="preserve">SCG </w:t>
      </w:r>
      <w:r w:rsidRPr="0028214E">
        <w:t>radio resource configuration.</w:t>
      </w:r>
    </w:p>
    <w:p w:rsidR="0085054D" w:rsidRDefault="0085054D" w:rsidP="0085054D">
      <w:pPr>
        <w:pStyle w:val="B1"/>
      </w:pPr>
      <w:r>
        <w:t>5.</w:t>
      </w:r>
      <w:r>
        <w:tab/>
        <w:t>The UE applies the new configuration and send</w:t>
      </w:r>
      <w:r w:rsidRPr="0028214E">
        <w:t xml:space="preserve">s the </w:t>
      </w:r>
      <w:r w:rsidRPr="0028214E">
        <w:rPr>
          <w:i/>
        </w:rPr>
        <w:t>RRCConnectionReconfigurationComplete</w:t>
      </w:r>
      <w:r w:rsidRPr="0028214E">
        <w:t xml:space="preserve"> message, </w:t>
      </w:r>
      <w:r w:rsidRPr="0028214E">
        <w:rPr>
          <w:lang w:eastAsia="ja-JP"/>
        </w:rPr>
        <w:t>including</w:t>
      </w:r>
      <w:r w:rsidRPr="0028214E">
        <w:rPr>
          <w:rFonts w:hint="eastAsia"/>
          <w:lang w:eastAsia="zh-CN"/>
        </w:rPr>
        <w:t xml:space="preserve"> </w:t>
      </w:r>
      <w:r>
        <w:rPr>
          <w:lang w:eastAsia="zh-CN"/>
        </w:rPr>
        <w:t xml:space="preserve">an encoded </w:t>
      </w:r>
      <w:r w:rsidRPr="0028214E">
        <w:rPr>
          <w:rFonts w:hint="eastAsia"/>
          <w:lang w:eastAsia="zh-CN"/>
        </w:rPr>
        <w:t xml:space="preserve">NR RRC </w:t>
      </w:r>
      <w:r>
        <w:rPr>
          <w:lang w:eastAsia="zh-CN"/>
        </w:rPr>
        <w:t xml:space="preserve">response </w:t>
      </w:r>
      <w:r w:rsidRPr="0028214E">
        <w:rPr>
          <w:rFonts w:hint="eastAsia"/>
          <w:lang w:eastAsia="zh-CN"/>
        </w:rPr>
        <w:t>message</w:t>
      </w:r>
      <w:r w:rsidRPr="0028214E">
        <w:t xml:space="preserve">. In case the UE is unable to comply with (part of) the configuration included in the </w:t>
      </w:r>
      <w:r w:rsidRPr="0028214E">
        <w:rPr>
          <w:i/>
        </w:rPr>
        <w:t>RRCConnectionReconfiguration</w:t>
      </w:r>
      <w:r>
        <w:t xml:space="preserve"> message, it performs the reconfiguration failure procedure.</w:t>
      </w:r>
    </w:p>
    <w:p w:rsidR="0085054D" w:rsidRDefault="0085054D" w:rsidP="0085054D">
      <w:pPr>
        <w:pStyle w:val="Guidance"/>
        <w:rPr>
          <w:iCs/>
          <w:color w:val="FF0000"/>
          <w:lang w:eastAsia="ja-JP"/>
        </w:rPr>
      </w:pPr>
      <w:r>
        <w:rPr>
          <w:iCs/>
          <w:color w:val="FF0000"/>
          <w:lang w:eastAsia="ja-JP"/>
        </w:rPr>
        <w:t xml:space="preserve">Editor’s note: It is FFS whether the SgNB may communicate directly with the UE (steps 4b and 5b) in case of </w:t>
      </w:r>
      <w:r w:rsidRPr="00A3202A">
        <w:rPr>
          <w:iCs/>
          <w:color w:val="FF0000"/>
          <w:lang w:eastAsia="ja-JP"/>
        </w:rPr>
        <w:t>SN initiated SN Modification</w:t>
      </w:r>
      <w:r>
        <w:rPr>
          <w:iCs/>
          <w:color w:val="FF0000"/>
          <w:lang w:eastAsia="ja-JP"/>
        </w:rPr>
        <w:t>.</w:t>
      </w:r>
    </w:p>
    <w:p w:rsidR="0085054D" w:rsidRDefault="0085054D" w:rsidP="0085054D">
      <w:pPr>
        <w:pStyle w:val="B1"/>
      </w:pPr>
      <w:r>
        <w:t>6.</w:t>
      </w:r>
      <w:r>
        <w:tab/>
        <w:t xml:space="preserve">Upon successful completion of the reconfiguration, the success of the procedure is indicated in the SgNB Modification Confirm message </w:t>
      </w:r>
      <w:r w:rsidRPr="0028214E">
        <w:rPr>
          <w:rFonts w:hint="eastAsia"/>
          <w:lang w:eastAsia="zh-CN"/>
        </w:rPr>
        <w:t>containing</w:t>
      </w:r>
      <w:r w:rsidRPr="0028214E">
        <w:rPr>
          <w:rFonts w:hint="eastAsia"/>
          <w:lang w:eastAsia="ja-JP"/>
        </w:rPr>
        <w:t xml:space="preserve"> </w:t>
      </w:r>
      <w:r>
        <w:rPr>
          <w:lang w:eastAsia="ja-JP"/>
        </w:rPr>
        <w:t>the encoded</w:t>
      </w:r>
      <w:r w:rsidRPr="0028214E">
        <w:rPr>
          <w:rFonts w:hint="eastAsia"/>
          <w:lang w:eastAsia="zh-CN"/>
        </w:rPr>
        <w:t xml:space="preserve"> NR RRC </w:t>
      </w:r>
      <w:r>
        <w:rPr>
          <w:lang w:eastAsia="zh-CN"/>
        </w:rPr>
        <w:t xml:space="preserve">response </w:t>
      </w:r>
      <w:r w:rsidRPr="0028214E">
        <w:rPr>
          <w:rFonts w:hint="eastAsia"/>
          <w:lang w:eastAsia="zh-CN"/>
        </w:rPr>
        <w:t>message</w:t>
      </w:r>
      <w:r w:rsidRPr="0028214E">
        <w:t>.</w:t>
      </w:r>
    </w:p>
    <w:p w:rsidR="0085054D" w:rsidRDefault="0085054D" w:rsidP="0085054D">
      <w:pPr>
        <w:pStyle w:val="B1"/>
      </w:pPr>
      <w:r>
        <w:t>7.</w:t>
      </w:r>
      <w:r>
        <w:tab/>
        <w:t xml:space="preserve">If instructed, the UE performs synchronisation towards the </w:t>
      </w:r>
      <w:r>
        <w:rPr>
          <w:lang w:eastAsia="zh-CN"/>
        </w:rPr>
        <w:t>PSC</w:t>
      </w:r>
      <w:r>
        <w:t>ell of the SgNB as described in SN addition procedure. Otherwise, the UE may perform UL transmission after having applied the new configuration.</w:t>
      </w:r>
    </w:p>
    <w:p w:rsidR="0085054D" w:rsidRDefault="0085054D" w:rsidP="0085054D">
      <w:pPr>
        <w:pStyle w:val="B1"/>
        <w:rPr>
          <w:kern w:val="2"/>
        </w:rPr>
      </w:pPr>
      <w:r>
        <w:rPr>
          <w:kern w:val="2"/>
        </w:rPr>
        <w:t>8/9.</w:t>
      </w:r>
      <w:r>
        <w:rPr>
          <w:kern w:val="2"/>
        </w:rPr>
        <w:tab/>
      </w:r>
      <w:r>
        <w:rPr>
          <w:kern w:val="2"/>
          <w:lang w:eastAsia="zh-CN"/>
        </w:rPr>
        <w:t>If applicable,</w:t>
      </w:r>
      <w:r>
        <w:rPr>
          <w:kern w:val="2"/>
        </w:rPr>
        <w:t xml:space="preserve"> </w:t>
      </w:r>
      <w:r>
        <w:rPr>
          <w:kern w:val="2"/>
          <w:lang w:eastAsia="zh-CN"/>
        </w:rPr>
        <w:t>d</w:t>
      </w:r>
      <w:r>
        <w:rPr>
          <w:kern w:val="2"/>
        </w:rPr>
        <w:t xml:space="preserve">ata forwarding between MeNB and the SgNB takes place </w:t>
      </w:r>
      <w:r>
        <w:t>(Figure 10.1.2.8.2-2 depicts the case where a bearer context is transferred from the SgNB to the MeNB).</w:t>
      </w:r>
    </w:p>
    <w:p w:rsidR="0085054D" w:rsidRDefault="0085054D" w:rsidP="0085054D">
      <w:pPr>
        <w:pStyle w:val="B1"/>
      </w:pPr>
      <w:r>
        <w:t>10.</w:t>
      </w:r>
      <w:r>
        <w:tab/>
        <w:t>If applicable, a path update is performed.</w:t>
      </w:r>
    </w:p>
    <w:p w:rsidR="0085054D" w:rsidRDefault="0085054D" w:rsidP="0085054D">
      <w:pPr>
        <w:rPr>
          <w:lang w:eastAsia="zh-CN"/>
        </w:rPr>
      </w:pPr>
      <w:r w:rsidRPr="007D4E5B">
        <w:rPr>
          <w:b/>
        </w:rPr>
        <w:t>S</w:t>
      </w:r>
      <w:r w:rsidRPr="007D4E5B">
        <w:rPr>
          <w:rFonts w:hint="eastAsia"/>
          <w:b/>
          <w:lang w:eastAsia="zh-CN"/>
        </w:rPr>
        <w:t>N</w:t>
      </w:r>
      <w:r w:rsidRPr="007D4E5B">
        <w:rPr>
          <w:rFonts w:hint="eastAsia"/>
          <w:b/>
        </w:rPr>
        <w:t xml:space="preserve"> </w:t>
      </w:r>
      <w:r w:rsidRPr="007D4E5B">
        <w:rPr>
          <w:b/>
        </w:rPr>
        <w:t xml:space="preserve">initiated </w:t>
      </w:r>
      <w:r w:rsidRPr="007D4E5B">
        <w:rPr>
          <w:rFonts w:hint="eastAsia"/>
          <w:b/>
        </w:rPr>
        <w:t>SN</w:t>
      </w:r>
      <w:r w:rsidRPr="007D4E5B">
        <w:rPr>
          <w:b/>
        </w:rPr>
        <w:t xml:space="preserve"> Modification without MN involvement</w:t>
      </w:r>
    </w:p>
    <w:p w:rsidR="0085054D" w:rsidRDefault="0085054D" w:rsidP="0085054D">
      <w:pPr>
        <w:pStyle w:val="Comments"/>
        <w:spacing w:beforeLines="50" w:before="156" w:afterLines="50" w:after="156"/>
        <w:jc w:val="center"/>
        <w:rPr>
          <w:rFonts w:eastAsia="Times New Roman"/>
          <w:lang w:eastAsia="zh-CN"/>
        </w:rPr>
      </w:pPr>
      <w:r>
        <w:object w:dxaOrig="8446" w:dyaOrig="3230">
          <v:shape id="_x0000_i1027" type="#_x0000_t75" style="width:372.75pt;height:142.5pt" o:ole="">
            <v:imagedata r:id="rId12" o:title=""/>
          </v:shape>
          <o:OLEObject Type="Embed" ProgID="Visio.Drawing.11" ShapeID="_x0000_i1027" DrawAspect="Content" ObjectID="_1569390181" r:id="rId13"/>
        </w:object>
      </w:r>
    </w:p>
    <w:p w:rsidR="0085054D" w:rsidRPr="00BE4D3B" w:rsidRDefault="0085054D" w:rsidP="0085054D">
      <w:pPr>
        <w:keepLines/>
        <w:spacing w:after="240"/>
        <w:jc w:val="center"/>
        <w:rPr>
          <w:rFonts w:ascii="Arial" w:hAnsi="Arial"/>
          <w:b/>
          <w:lang w:eastAsia="zh-CN"/>
        </w:rPr>
      </w:pPr>
      <w:r w:rsidRPr="00BE4D3B">
        <w:rPr>
          <w:rFonts w:ascii="Arial" w:hAnsi="Arial" w:hint="eastAsia"/>
          <w:b/>
          <w:lang w:eastAsia="zh-CN"/>
        </w:rPr>
        <w:t>Figure 10.3</w:t>
      </w:r>
      <w:r>
        <w:rPr>
          <w:rFonts w:ascii="Arial" w:hAnsi="Arial"/>
          <w:b/>
          <w:lang w:eastAsia="zh-CN"/>
        </w:rPr>
        <w:t>.1</w:t>
      </w:r>
      <w:r w:rsidRPr="00BE4D3B">
        <w:rPr>
          <w:rFonts w:ascii="Arial" w:hAnsi="Arial" w:hint="eastAsia"/>
          <w:b/>
          <w:lang w:eastAsia="zh-CN"/>
        </w:rPr>
        <w:t>-</w:t>
      </w:r>
      <w:r>
        <w:rPr>
          <w:rFonts w:ascii="Arial" w:hAnsi="Arial"/>
          <w:b/>
          <w:lang w:eastAsia="zh-CN"/>
        </w:rPr>
        <w:t>3</w:t>
      </w:r>
      <w:r w:rsidRPr="00BE4D3B">
        <w:rPr>
          <w:rFonts w:ascii="Arial" w:hAnsi="Arial" w:hint="eastAsia"/>
          <w:b/>
          <w:lang w:eastAsia="zh-CN"/>
        </w:rPr>
        <w:t xml:space="preserve"> </w:t>
      </w:r>
      <w:r>
        <w:rPr>
          <w:rFonts w:ascii="Arial" w:hAnsi="Arial"/>
          <w:b/>
          <w:lang w:eastAsia="zh-CN"/>
        </w:rPr>
        <w:t xml:space="preserve">SN modification </w:t>
      </w:r>
      <w:r w:rsidRPr="00BE4D3B">
        <w:rPr>
          <w:rFonts w:ascii="Arial" w:hAnsi="Arial"/>
          <w:b/>
          <w:lang w:eastAsia="zh-CN"/>
        </w:rPr>
        <w:t>- S</w:t>
      </w:r>
      <w:r w:rsidRPr="00BE4D3B">
        <w:rPr>
          <w:rFonts w:ascii="Arial" w:hAnsi="Arial" w:hint="eastAsia"/>
          <w:b/>
          <w:lang w:eastAsia="zh-CN"/>
        </w:rPr>
        <w:t>N</w:t>
      </w:r>
      <w:r w:rsidRPr="00BE4D3B">
        <w:rPr>
          <w:rFonts w:ascii="Arial" w:hAnsi="Arial"/>
          <w:b/>
          <w:lang w:eastAsia="zh-CN"/>
        </w:rPr>
        <w:t xml:space="preserve"> initiated </w:t>
      </w:r>
      <w:r>
        <w:rPr>
          <w:rFonts w:ascii="Arial" w:hAnsi="Arial"/>
          <w:b/>
          <w:lang w:eastAsia="zh-CN"/>
        </w:rPr>
        <w:t>without MN involvement</w:t>
      </w:r>
    </w:p>
    <w:p w:rsidR="0085054D" w:rsidRPr="003E2958" w:rsidRDefault="0085054D" w:rsidP="0085054D">
      <w:pPr>
        <w:pStyle w:val="Guidance"/>
        <w:rPr>
          <w:color w:val="FF0000"/>
          <w:lang w:eastAsia="ja-JP"/>
        </w:rPr>
      </w:pPr>
      <w:r w:rsidRPr="003E2958">
        <w:rPr>
          <w:color w:val="FF0000"/>
          <w:lang w:eastAsia="ja-JP"/>
        </w:rPr>
        <w:t>Editor’s note: The exact details of this procedure are FFS.</w:t>
      </w:r>
    </w:p>
    <w:p w:rsidR="0085054D" w:rsidRDefault="0085054D" w:rsidP="0085054D">
      <w:pPr>
        <w:spacing w:after="120"/>
        <w:jc w:val="both"/>
      </w:pPr>
      <w:r>
        <w:t>The S</w:t>
      </w:r>
      <w:r>
        <w:rPr>
          <w:rFonts w:hint="eastAsia"/>
          <w:lang w:eastAsia="zh-CN"/>
        </w:rPr>
        <w:t>N</w:t>
      </w:r>
      <w:r w:rsidRPr="00EA647A">
        <w:t xml:space="preserve"> initiated modification without MN involved procedure is used to modify the configuration within S</w:t>
      </w:r>
      <w:r>
        <w:t>g</w:t>
      </w:r>
      <w:r w:rsidRPr="00EA647A">
        <w:t>N</w:t>
      </w:r>
      <w:r>
        <w:t>B</w:t>
      </w:r>
      <w:r>
        <w:rPr>
          <w:rFonts w:hint="eastAsia"/>
        </w:rPr>
        <w:t xml:space="preserve"> </w:t>
      </w:r>
      <w:r w:rsidRPr="00EA647A">
        <w:t>in</w:t>
      </w:r>
      <w:r>
        <w:rPr>
          <w:rFonts w:hint="eastAsia"/>
        </w:rPr>
        <w:t xml:space="preserve"> </w:t>
      </w:r>
      <w:r w:rsidRPr="00EA647A">
        <w:t xml:space="preserve">case </w:t>
      </w:r>
      <w:r>
        <w:rPr>
          <w:rFonts w:hint="eastAsia"/>
        </w:rPr>
        <w:t>no</w:t>
      </w:r>
      <w:r w:rsidRPr="00EA647A">
        <w:t xml:space="preserve"> coordination with M</w:t>
      </w:r>
      <w:r>
        <w:t>e</w:t>
      </w:r>
      <w:r w:rsidRPr="00EA647A">
        <w:t>N</w:t>
      </w:r>
      <w:r>
        <w:t>B</w:t>
      </w:r>
      <w:r w:rsidRPr="00EA647A">
        <w:t xml:space="preserve"> is required</w:t>
      </w:r>
      <w:r>
        <w:rPr>
          <w:rFonts w:hint="eastAsia"/>
        </w:rPr>
        <w:t>, including the addition/modification/release of SCG S</w:t>
      </w:r>
      <w:r>
        <w:t>c</w:t>
      </w:r>
      <w:r>
        <w:rPr>
          <w:rFonts w:hint="eastAsia"/>
        </w:rPr>
        <w:t>ell.</w:t>
      </w:r>
      <w:r w:rsidRPr="00EA647A" w:rsidDel="00EA647A">
        <w:rPr>
          <w:rFonts w:hint="eastAsia"/>
        </w:rPr>
        <w:t xml:space="preserve"> </w:t>
      </w:r>
      <w:r w:rsidRPr="00B60FC4">
        <w:rPr>
          <w:rFonts w:hint="eastAsia"/>
        </w:rPr>
        <w:t>Figure 10.</w:t>
      </w:r>
      <w:r w:rsidRPr="00B60FC4">
        <w:rPr>
          <w:rFonts w:hint="eastAsia"/>
          <w:lang w:eastAsia="zh-CN"/>
        </w:rPr>
        <w:t>3</w:t>
      </w:r>
      <w:r>
        <w:rPr>
          <w:lang w:eastAsia="zh-CN"/>
        </w:rPr>
        <w:t>.1</w:t>
      </w:r>
      <w:r w:rsidRPr="00B60FC4">
        <w:rPr>
          <w:rFonts w:hint="eastAsia"/>
        </w:rPr>
        <w:t>-</w:t>
      </w:r>
      <w:r>
        <w:rPr>
          <w:rFonts w:hint="eastAsia"/>
          <w:lang w:eastAsia="zh-CN"/>
        </w:rPr>
        <w:t xml:space="preserve">3 </w:t>
      </w:r>
      <w:r w:rsidRPr="003B0A73">
        <w:rPr>
          <w:rFonts w:hint="eastAsia"/>
        </w:rPr>
        <w:t xml:space="preserve">shows an example </w:t>
      </w:r>
      <w:r w:rsidRPr="003B0A73">
        <w:t>signaling</w:t>
      </w:r>
      <w:r w:rsidRPr="003B0A73">
        <w:rPr>
          <w:rFonts w:hint="eastAsia"/>
        </w:rPr>
        <w:t xml:space="preserve"> flow for </w:t>
      </w:r>
      <w:r>
        <w:rPr>
          <w:rFonts w:hint="eastAsia"/>
        </w:rPr>
        <w:t xml:space="preserve">SN initiated </w:t>
      </w:r>
      <w:r>
        <w:t xml:space="preserve">SN </w:t>
      </w:r>
      <w:r>
        <w:rPr>
          <w:rFonts w:hint="eastAsia"/>
        </w:rPr>
        <w:t xml:space="preserve">modification </w:t>
      </w:r>
      <w:r>
        <w:t xml:space="preserve">procedure, </w:t>
      </w:r>
      <w:r>
        <w:rPr>
          <w:rFonts w:hint="eastAsia"/>
        </w:rPr>
        <w:t>without MN involv</w:t>
      </w:r>
      <w:r>
        <w:t>ement</w:t>
      </w:r>
      <w:r w:rsidRPr="003B0A73">
        <w:rPr>
          <w:rFonts w:hint="eastAsia"/>
        </w:rPr>
        <w:t>.</w:t>
      </w:r>
    </w:p>
    <w:p w:rsidR="0085054D" w:rsidRDefault="0085054D" w:rsidP="0085054D">
      <w:pPr>
        <w:ind w:left="568" w:hanging="284"/>
        <w:rPr>
          <w:lang w:eastAsia="ja-JP"/>
        </w:rPr>
      </w:pPr>
      <w:r w:rsidRPr="003B0A73">
        <w:rPr>
          <w:rFonts w:hint="eastAsia"/>
          <w:lang w:eastAsia="ja-JP"/>
        </w:rPr>
        <w:t xml:space="preserve">1. </w:t>
      </w:r>
      <w:r>
        <w:rPr>
          <w:lang w:eastAsia="ja-JP"/>
        </w:rPr>
        <w:tab/>
      </w:r>
      <w:r w:rsidRPr="003B0A73">
        <w:rPr>
          <w:rFonts w:hint="eastAsia"/>
          <w:lang w:eastAsia="ja-JP"/>
        </w:rPr>
        <w:t xml:space="preserve">The SN sends the </w:t>
      </w:r>
      <w:r w:rsidRPr="00D20F31">
        <w:rPr>
          <w:i/>
          <w:lang w:eastAsia="ja-JP"/>
        </w:rPr>
        <w:t>RRCConnectionReconfiguration</w:t>
      </w:r>
      <w:r w:rsidRPr="003B0A73">
        <w:rPr>
          <w:rFonts w:hint="eastAsia"/>
          <w:lang w:eastAsia="ja-JP"/>
        </w:rPr>
        <w:t xml:space="preserve"> message</w:t>
      </w:r>
      <w:r>
        <w:rPr>
          <w:rFonts w:hint="eastAsia"/>
          <w:lang w:eastAsia="ja-JP"/>
        </w:rPr>
        <w:t xml:space="preserve"> to the UE through SRB3.</w:t>
      </w:r>
    </w:p>
    <w:p w:rsidR="0085054D" w:rsidRPr="00146FD0" w:rsidRDefault="0085054D" w:rsidP="0085054D">
      <w:pPr>
        <w:ind w:left="567" w:hanging="283"/>
        <w:rPr>
          <w:lang w:eastAsia="ja-JP"/>
        </w:rPr>
      </w:pPr>
      <w:r w:rsidRPr="00146FD0">
        <w:rPr>
          <w:rFonts w:hint="eastAsia"/>
          <w:lang w:eastAsia="ja-JP"/>
        </w:rPr>
        <w:lastRenderedPageBreak/>
        <w:t xml:space="preserve">2. </w:t>
      </w:r>
      <w:r>
        <w:rPr>
          <w:lang w:eastAsia="ja-JP"/>
        </w:rPr>
        <w:tab/>
      </w:r>
      <w:r w:rsidRPr="00146FD0">
        <w:rPr>
          <w:rFonts w:hint="eastAsia"/>
          <w:lang w:eastAsia="ja-JP"/>
        </w:rPr>
        <w:t>The</w:t>
      </w:r>
      <w:r>
        <w:rPr>
          <w:rFonts w:hint="eastAsia"/>
          <w:lang w:eastAsia="ja-JP"/>
        </w:rPr>
        <w:t xml:space="preserve"> </w:t>
      </w:r>
      <w:r w:rsidRPr="00146FD0">
        <w:rPr>
          <w:lang w:eastAsia="ja-JP"/>
        </w:rPr>
        <w:t>UE applies the new configuration and repl</w:t>
      </w:r>
      <w:r w:rsidRPr="00146FD0">
        <w:rPr>
          <w:rFonts w:hint="eastAsia"/>
          <w:lang w:eastAsia="ja-JP"/>
        </w:rPr>
        <w:t>ies</w:t>
      </w:r>
      <w:r w:rsidRPr="00146FD0">
        <w:rPr>
          <w:lang w:eastAsia="ja-JP"/>
        </w:rPr>
        <w:t xml:space="preserve"> </w:t>
      </w:r>
      <w:r>
        <w:rPr>
          <w:lang w:eastAsia="ja-JP"/>
        </w:rPr>
        <w:t xml:space="preserve">with </w:t>
      </w:r>
      <w:r w:rsidRPr="00146FD0">
        <w:rPr>
          <w:lang w:eastAsia="ja-JP"/>
        </w:rPr>
        <w:t xml:space="preserve">the </w:t>
      </w:r>
      <w:r w:rsidRPr="00D20F31">
        <w:rPr>
          <w:i/>
          <w:lang w:eastAsia="ja-JP"/>
        </w:rPr>
        <w:t>RRCConnectionReconfigurationComplete</w:t>
      </w:r>
      <w:r w:rsidRPr="00146FD0">
        <w:rPr>
          <w:lang w:eastAsia="ja-JP"/>
        </w:rPr>
        <w:t xml:space="preserve"> message</w:t>
      </w:r>
      <w:r>
        <w:rPr>
          <w:rFonts w:hint="eastAsia"/>
          <w:lang w:eastAsia="ja-JP"/>
        </w:rPr>
        <w:t>.</w:t>
      </w:r>
      <w:r>
        <w:rPr>
          <w:lang w:eastAsia="ja-JP"/>
        </w:rPr>
        <w:t xml:space="preserve"> </w:t>
      </w:r>
      <w:r w:rsidRPr="00146FD0">
        <w:rPr>
          <w:lang w:eastAsia="ja-JP"/>
        </w:rPr>
        <w:t xml:space="preserve">In case the UE is unable to comply with (part of) the configuration included in the </w:t>
      </w:r>
      <w:r w:rsidRPr="00D20F31">
        <w:rPr>
          <w:i/>
          <w:lang w:eastAsia="ja-JP"/>
        </w:rPr>
        <w:t>RRCConnectionReconfiguration message</w:t>
      </w:r>
      <w:r w:rsidRPr="00146FD0">
        <w:rPr>
          <w:lang w:eastAsia="ja-JP"/>
        </w:rPr>
        <w:t>, it performs the</w:t>
      </w:r>
      <w:r>
        <w:rPr>
          <w:rFonts w:hint="eastAsia"/>
          <w:lang w:eastAsia="ja-JP"/>
        </w:rPr>
        <w:t xml:space="preserve"> </w:t>
      </w:r>
      <w:r>
        <w:rPr>
          <w:lang w:eastAsia="ja-JP"/>
        </w:rPr>
        <w:t xml:space="preserve">reconfiguration </w:t>
      </w:r>
      <w:r w:rsidRPr="00146FD0">
        <w:rPr>
          <w:lang w:eastAsia="ja-JP"/>
        </w:rPr>
        <w:t>failure procedure.</w:t>
      </w:r>
    </w:p>
    <w:p w:rsidR="0085054D" w:rsidRDefault="0085054D" w:rsidP="0085054D">
      <w:pPr>
        <w:rPr>
          <w:ins w:id="23" w:author="Nokia" w:date="2017-10-12T09:45:00Z"/>
          <w:lang w:eastAsia="zh-CN"/>
        </w:rPr>
      </w:pPr>
      <w:bookmarkStart w:id="24" w:name="_Toc490058330"/>
      <w:ins w:id="25" w:author="Nokia" w:date="2017-10-12T09:48:00Z">
        <w:r>
          <w:rPr>
            <w:b/>
          </w:rPr>
          <w:t>Transfer of the NR RRC message to the UE (when SCG SRB3 is not used)</w:t>
        </w:r>
      </w:ins>
    </w:p>
    <w:p w:rsidR="0085054D" w:rsidRDefault="006445BA" w:rsidP="0085054D">
      <w:pPr>
        <w:pStyle w:val="Comments"/>
        <w:spacing w:beforeLines="50" w:before="156" w:afterLines="50" w:after="156"/>
        <w:jc w:val="center"/>
        <w:rPr>
          <w:ins w:id="26" w:author="Nokia" w:date="2017-10-12T09:45:00Z"/>
          <w:rFonts w:eastAsia="Times New Roman"/>
          <w:lang w:eastAsia="zh-CN"/>
        </w:rPr>
      </w:pPr>
      <w:ins w:id="27" w:author="Nokia" w:date="2017-10-12T09:56:00Z">
        <w:r>
          <w:object w:dxaOrig="10259" w:dyaOrig="3227">
            <v:shape id="_x0000_i1028" type="#_x0000_t75" style="width:384.75pt;height:121.5pt" o:ole="">
              <v:imagedata r:id="rId14" o:title=""/>
            </v:shape>
            <o:OLEObject Type="Embed" ProgID="Visio.Drawing.11" ShapeID="_x0000_i1028" DrawAspect="Content" ObjectID="_1569390182" r:id="rId15"/>
          </w:object>
        </w:r>
      </w:ins>
    </w:p>
    <w:p w:rsidR="0085054D" w:rsidRPr="00BE4D3B" w:rsidRDefault="0085054D" w:rsidP="0085054D">
      <w:pPr>
        <w:keepLines/>
        <w:spacing w:after="240"/>
        <w:jc w:val="center"/>
        <w:rPr>
          <w:ins w:id="28" w:author="Nokia" w:date="2017-10-12T09:45:00Z"/>
          <w:rFonts w:ascii="Arial" w:hAnsi="Arial"/>
          <w:b/>
          <w:lang w:eastAsia="zh-CN"/>
        </w:rPr>
      </w:pPr>
      <w:ins w:id="29" w:author="Nokia" w:date="2017-10-12T09:45:00Z">
        <w:r w:rsidRPr="00BE4D3B">
          <w:rPr>
            <w:rFonts w:ascii="Arial" w:hAnsi="Arial" w:hint="eastAsia"/>
            <w:b/>
            <w:lang w:eastAsia="zh-CN"/>
          </w:rPr>
          <w:t>Figure 10.3</w:t>
        </w:r>
        <w:r>
          <w:rPr>
            <w:rFonts w:ascii="Arial" w:hAnsi="Arial"/>
            <w:b/>
            <w:lang w:eastAsia="zh-CN"/>
          </w:rPr>
          <w:t>.1</w:t>
        </w:r>
        <w:r w:rsidRPr="00BE4D3B">
          <w:rPr>
            <w:rFonts w:ascii="Arial" w:hAnsi="Arial" w:hint="eastAsia"/>
            <w:b/>
            <w:lang w:eastAsia="zh-CN"/>
          </w:rPr>
          <w:t>-</w:t>
        </w:r>
        <w:r>
          <w:rPr>
            <w:rFonts w:ascii="Arial" w:hAnsi="Arial"/>
            <w:b/>
            <w:lang w:eastAsia="zh-CN"/>
          </w:rPr>
          <w:t>4</w:t>
        </w:r>
        <w:r w:rsidRPr="00BE4D3B">
          <w:rPr>
            <w:rFonts w:ascii="Arial" w:hAnsi="Arial" w:hint="eastAsia"/>
            <w:b/>
            <w:lang w:eastAsia="zh-CN"/>
          </w:rPr>
          <w:t xml:space="preserve"> </w:t>
        </w:r>
      </w:ins>
      <w:ins w:id="30" w:author="Nokia" w:date="2017-10-12T09:49:00Z">
        <w:r>
          <w:rPr>
            <w:rFonts w:ascii="Arial" w:hAnsi="Arial"/>
            <w:b/>
            <w:lang w:eastAsia="zh-CN"/>
          </w:rPr>
          <w:t>Transfer of NR RRC message to the UE</w:t>
        </w:r>
      </w:ins>
    </w:p>
    <w:p w:rsidR="0085054D" w:rsidRPr="003E2958" w:rsidRDefault="0085054D" w:rsidP="0085054D">
      <w:pPr>
        <w:pStyle w:val="Guidance"/>
        <w:rPr>
          <w:ins w:id="31" w:author="Nokia" w:date="2017-10-12T09:45:00Z"/>
          <w:color w:val="FF0000"/>
          <w:lang w:eastAsia="ja-JP"/>
        </w:rPr>
      </w:pPr>
      <w:ins w:id="32" w:author="Nokia" w:date="2017-10-12T09:45:00Z">
        <w:r w:rsidRPr="003E2958">
          <w:rPr>
            <w:color w:val="FF0000"/>
            <w:lang w:eastAsia="ja-JP"/>
          </w:rPr>
          <w:t>Editor’s note: The exact details of this procedure are FFS.</w:t>
        </w:r>
      </w:ins>
    </w:p>
    <w:p w:rsidR="0085054D" w:rsidRDefault="0085054D" w:rsidP="0085054D">
      <w:pPr>
        <w:spacing w:after="120"/>
        <w:jc w:val="both"/>
        <w:rPr>
          <w:ins w:id="33" w:author="Nokia" w:date="2017-10-12T09:49:00Z"/>
        </w:rPr>
      </w:pPr>
      <w:ins w:id="34" w:author="Nokia" w:date="2017-10-12T09:45:00Z">
        <w:r>
          <w:t>The S</w:t>
        </w:r>
        <w:r>
          <w:rPr>
            <w:rFonts w:hint="eastAsia"/>
            <w:lang w:eastAsia="zh-CN"/>
          </w:rPr>
          <w:t>N</w:t>
        </w:r>
        <w:r w:rsidRPr="00EA647A">
          <w:t xml:space="preserve"> </w:t>
        </w:r>
      </w:ins>
      <w:ins w:id="35" w:author="Nokia" w:date="2017-10-12T09:50:00Z">
        <w:r>
          <w:t>initiates the procedure when it needs to transfer NR RRC message to the UE, but the SCG SRB3 is not used.</w:t>
        </w:r>
      </w:ins>
    </w:p>
    <w:p w:rsidR="0085054D" w:rsidRDefault="0085054D" w:rsidP="0085054D">
      <w:pPr>
        <w:ind w:left="568" w:hanging="284"/>
        <w:rPr>
          <w:ins w:id="36" w:author="Nokia" w:date="2017-10-12T09:51:00Z"/>
          <w:lang w:eastAsia="ja-JP"/>
        </w:rPr>
      </w:pPr>
      <w:ins w:id="37" w:author="Nokia" w:date="2017-10-12T09:45:00Z">
        <w:r w:rsidRPr="003B0A73">
          <w:rPr>
            <w:rFonts w:hint="eastAsia"/>
            <w:lang w:eastAsia="ja-JP"/>
          </w:rPr>
          <w:t xml:space="preserve">1. </w:t>
        </w:r>
        <w:r>
          <w:rPr>
            <w:lang w:eastAsia="ja-JP"/>
          </w:rPr>
          <w:tab/>
        </w:r>
      </w:ins>
      <w:ins w:id="38" w:author="Nokia" w:date="2017-10-12T09:51:00Z">
        <w:r w:rsidR="006445BA">
          <w:rPr>
            <w:lang w:eastAsia="ja-JP"/>
          </w:rPr>
          <w:t>The S</w:t>
        </w:r>
      </w:ins>
      <w:ins w:id="39" w:author="Nokia" w:date="2017-10-13T08:07:00Z">
        <w:r w:rsidR="008E15B2">
          <w:rPr>
            <w:lang w:eastAsia="ja-JP"/>
          </w:rPr>
          <w:t>g</w:t>
        </w:r>
      </w:ins>
      <w:ins w:id="40" w:author="Nokia" w:date="2017-10-12T09:51:00Z">
        <w:r w:rsidR="006445BA">
          <w:rPr>
            <w:lang w:eastAsia="ja-JP"/>
          </w:rPr>
          <w:t>N</w:t>
        </w:r>
      </w:ins>
      <w:ins w:id="41" w:author="Nokia" w:date="2017-10-13T08:07:00Z">
        <w:r w:rsidR="008E15B2">
          <w:rPr>
            <w:lang w:eastAsia="ja-JP"/>
          </w:rPr>
          <w:t>B</w:t>
        </w:r>
      </w:ins>
      <w:ins w:id="42" w:author="Nokia" w:date="2017-10-12T09:51:00Z">
        <w:r w:rsidR="006445BA">
          <w:rPr>
            <w:lang w:eastAsia="ja-JP"/>
          </w:rPr>
          <w:t xml:space="preserve"> initiates the procedure by sending the SgNB Modification Required to the M</w:t>
        </w:r>
      </w:ins>
      <w:ins w:id="43" w:author="Nokia" w:date="2017-10-13T08:08:00Z">
        <w:r w:rsidR="008E15B2">
          <w:rPr>
            <w:lang w:eastAsia="ja-JP"/>
          </w:rPr>
          <w:t>e</w:t>
        </w:r>
      </w:ins>
      <w:ins w:id="44" w:author="Nokia" w:date="2017-10-12T09:51:00Z">
        <w:r w:rsidR="006445BA">
          <w:rPr>
            <w:lang w:eastAsia="ja-JP"/>
          </w:rPr>
          <w:t>N</w:t>
        </w:r>
      </w:ins>
      <w:ins w:id="45" w:author="Nokia" w:date="2017-10-13T08:08:00Z">
        <w:r w:rsidR="008E15B2">
          <w:rPr>
            <w:lang w:eastAsia="ja-JP"/>
          </w:rPr>
          <w:t>B</w:t>
        </w:r>
      </w:ins>
      <w:ins w:id="46" w:author="Nokia" w:date="2017-10-12T09:53:00Z">
        <w:r w:rsidR="006445BA">
          <w:rPr>
            <w:lang w:eastAsia="ja-JP"/>
          </w:rPr>
          <w:t>.</w:t>
        </w:r>
      </w:ins>
      <w:ins w:id="47" w:author="Nokia" w:date="2017-10-12T09:52:00Z">
        <w:r w:rsidR="006445BA">
          <w:rPr>
            <w:lang w:eastAsia="ja-JP"/>
          </w:rPr>
          <w:t xml:space="preserve"> </w:t>
        </w:r>
      </w:ins>
    </w:p>
    <w:p w:rsidR="006445BA" w:rsidRDefault="006445BA" w:rsidP="0085054D">
      <w:pPr>
        <w:ind w:left="567" w:hanging="283"/>
        <w:rPr>
          <w:ins w:id="48" w:author="Nokia" w:date="2017-10-12T09:53:00Z"/>
          <w:lang w:eastAsia="ja-JP"/>
        </w:rPr>
      </w:pPr>
      <w:ins w:id="49" w:author="Nokia" w:date="2017-10-12T09:53:00Z">
        <w:r>
          <w:rPr>
            <w:lang w:eastAsia="ja-JP"/>
          </w:rPr>
          <w:t>2.</w:t>
        </w:r>
        <w:r>
          <w:rPr>
            <w:lang w:eastAsia="ja-JP"/>
          </w:rPr>
          <w:tab/>
          <w:t>The M</w:t>
        </w:r>
      </w:ins>
      <w:ins w:id="50" w:author="Nokia" w:date="2017-10-13T08:08:00Z">
        <w:r w:rsidR="008E15B2">
          <w:rPr>
            <w:lang w:eastAsia="ja-JP"/>
          </w:rPr>
          <w:t>e</w:t>
        </w:r>
      </w:ins>
      <w:ins w:id="51" w:author="Nokia" w:date="2017-10-12T09:53:00Z">
        <w:r>
          <w:rPr>
            <w:lang w:eastAsia="ja-JP"/>
          </w:rPr>
          <w:t>N</w:t>
        </w:r>
      </w:ins>
      <w:ins w:id="52" w:author="Nokia" w:date="2017-10-13T08:08:00Z">
        <w:r w:rsidR="008E15B2">
          <w:rPr>
            <w:lang w:eastAsia="ja-JP"/>
          </w:rPr>
          <w:t>B</w:t>
        </w:r>
      </w:ins>
      <w:ins w:id="53" w:author="Nokia" w:date="2017-10-12T09:53:00Z">
        <w:r>
          <w:rPr>
            <w:lang w:eastAsia="ja-JP"/>
          </w:rPr>
          <w:t xml:space="preserve"> forwards the NR RRC message to the UE in the </w:t>
        </w:r>
        <w:r w:rsidRPr="00D20F31">
          <w:rPr>
            <w:i/>
            <w:lang w:eastAsia="ja-JP"/>
          </w:rPr>
          <w:t>RRCConnectionReconfiguration</w:t>
        </w:r>
        <w:r>
          <w:rPr>
            <w:i/>
            <w:lang w:eastAsia="ja-JP"/>
          </w:rPr>
          <w:t xml:space="preserve"> </w:t>
        </w:r>
        <w:r>
          <w:rPr>
            <w:lang w:eastAsia="ja-JP"/>
          </w:rPr>
          <w:t>message.</w:t>
        </w:r>
      </w:ins>
    </w:p>
    <w:p w:rsidR="006445BA" w:rsidRDefault="006445BA" w:rsidP="0085054D">
      <w:pPr>
        <w:ind w:left="567" w:hanging="283"/>
        <w:rPr>
          <w:ins w:id="54" w:author="Nokia" w:date="2017-10-12T09:54:00Z"/>
          <w:lang w:eastAsia="ja-JP"/>
        </w:rPr>
      </w:pPr>
      <w:ins w:id="55" w:author="Nokia" w:date="2017-10-12T09:45:00Z">
        <w:r>
          <w:rPr>
            <w:rFonts w:hint="eastAsia"/>
            <w:lang w:eastAsia="ja-JP"/>
          </w:rPr>
          <w:t>3</w:t>
        </w:r>
        <w:r w:rsidR="0085054D" w:rsidRPr="00146FD0">
          <w:rPr>
            <w:rFonts w:hint="eastAsia"/>
            <w:lang w:eastAsia="ja-JP"/>
          </w:rPr>
          <w:t xml:space="preserve">. </w:t>
        </w:r>
        <w:r w:rsidR="0085054D">
          <w:rPr>
            <w:lang w:eastAsia="ja-JP"/>
          </w:rPr>
          <w:tab/>
        </w:r>
      </w:ins>
      <w:ins w:id="56" w:author="Nokia" w:date="2017-10-12T09:54:00Z">
        <w:r>
          <w:rPr>
            <w:lang w:eastAsia="ja-JP"/>
          </w:rPr>
          <w:t>T</w:t>
        </w:r>
      </w:ins>
      <w:ins w:id="57" w:author="Nokia" w:date="2017-10-12T09:45:00Z">
        <w:r w:rsidR="0085054D" w:rsidRPr="00146FD0">
          <w:rPr>
            <w:rFonts w:hint="eastAsia"/>
            <w:lang w:eastAsia="ja-JP"/>
          </w:rPr>
          <w:t>he</w:t>
        </w:r>
        <w:r w:rsidR="0085054D">
          <w:rPr>
            <w:rFonts w:hint="eastAsia"/>
            <w:lang w:eastAsia="ja-JP"/>
          </w:rPr>
          <w:t xml:space="preserve"> </w:t>
        </w:r>
        <w:r w:rsidR="0085054D" w:rsidRPr="00146FD0">
          <w:rPr>
            <w:lang w:eastAsia="ja-JP"/>
          </w:rPr>
          <w:t>UE applies the new configuration and repl</w:t>
        </w:r>
        <w:r w:rsidR="0085054D" w:rsidRPr="00146FD0">
          <w:rPr>
            <w:rFonts w:hint="eastAsia"/>
            <w:lang w:eastAsia="ja-JP"/>
          </w:rPr>
          <w:t>ies</w:t>
        </w:r>
        <w:r w:rsidR="0085054D" w:rsidRPr="00146FD0">
          <w:rPr>
            <w:lang w:eastAsia="ja-JP"/>
          </w:rPr>
          <w:t xml:space="preserve"> </w:t>
        </w:r>
        <w:r w:rsidR="0085054D">
          <w:rPr>
            <w:lang w:eastAsia="ja-JP"/>
          </w:rPr>
          <w:t xml:space="preserve">with </w:t>
        </w:r>
        <w:r w:rsidR="0085054D" w:rsidRPr="00146FD0">
          <w:rPr>
            <w:lang w:eastAsia="ja-JP"/>
          </w:rPr>
          <w:t xml:space="preserve">the </w:t>
        </w:r>
        <w:r w:rsidR="0085054D" w:rsidRPr="00D20F31">
          <w:rPr>
            <w:i/>
            <w:lang w:eastAsia="ja-JP"/>
          </w:rPr>
          <w:t>RRCConnectionReconfigurationComplete</w:t>
        </w:r>
        <w:r w:rsidR="0085054D" w:rsidRPr="00146FD0">
          <w:rPr>
            <w:lang w:eastAsia="ja-JP"/>
          </w:rPr>
          <w:t xml:space="preserve"> message</w:t>
        </w:r>
        <w:r w:rsidR="0085054D">
          <w:rPr>
            <w:rFonts w:hint="eastAsia"/>
            <w:lang w:eastAsia="ja-JP"/>
          </w:rPr>
          <w:t>.</w:t>
        </w:r>
        <w:r w:rsidR="0085054D">
          <w:rPr>
            <w:lang w:eastAsia="ja-JP"/>
          </w:rPr>
          <w:t xml:space="preserve"> </w:t>
        </w:r>
      </w:ins>
    </w:p>
    <w:p w:rsidR="0085054D" w:rsidRPr="00146FD0" w:rsidRDefault="006445BA" w:rsidP="0085054D">
      <w:pPr>
        <w:ind w:left="567" w:hanging="283"/>
        <w:rPr>
          <w:ins w:id="58" w:author="Nokia" w:date="2017-10-12T09:45:00Z"/>
          <w:lang w:eastAsia="ja-JP"/>
        </w:rPr>
      </w:pPr>
      <w:ins w:id="59" w:author="Nokia" w:date="2017-10-12T09:54:00Z">
        <w:r>
          <w:rPr>
            <w:lang w:eastAsia="ja-JP"/>
          </w:rPr>
          <w:t>4.</w:t>
        </w:r>
        <w:r>
          <w:rPr>
            <w:lang w:eastAsia="ja-JP"/>
          </w:rPr>
          <w:tab/>
          <w:t>The M</w:t>
        </w:r>
      </w:ins>
      <w:ins w:id="60" w:author="Nokia" w:date="2017-10-13T08:08:00Z">
        <w:r w:rsidR="008E15B2">
          <w:rPr>
            <w:lang w:eastAsia="ja-JP"/>
          </w:rPr>
          <w:t>eNB</w:t>
        </w:r>
      </w:ins>
      <w:ins w:id="61" w:author="Nokia" w:date="2017-10-12T09:54:00Z">
        <w:r>
          <w:rPr>
            <w:lang w:eastAsia="ja-JP"/>
          </w:rPr>
          <w:t xml:space="preserve">N forwards the NR RRC response to the </w:t>
        </w:r>
      </w:ins>
      <w:ins w:id="62" w:author="Nokia" w:date="2017-10-12T09:55:00Z">
        <w:r>
          <w:rPr>
            <w:lang w:eastAsia="ja-JP"/>
          </w:rPr>
          <w:t>S</w:t>
        </w:r>
      </w:ins>
      <w:ins w:id="63" w:author="Nokia" w:date="2017-10-13T08:08:00Z">
        <w:r w:rsidR="008E15B2">
          <w:rPr>
            <w:lang w:eastAsia="ja-JP"/>
          </w:rPr>
          <w:t>g</w:t>
        </w:r>
      </w:ins>
      <w:ins w:id="64" w:author="Nokia" w:date="2017-10-12T09:55:00Z">
        <w:r>
          <w:rPr>
            <w:lang w:eastAsia="ja-JP"/>
          </w:rPr>
          <w:t>N</w:t>
        </w:r>
      </w:ins>
      <w:ins w:id="65" w:author="Nokia" w:date="2017-10-13T08:08:00Z">
        <w:r w:rsidR="008E15B2">
          <w:rPr>
            <w:lang w:eastAsia="ja-JP"/>
          </w:rPr>
          <w:t>B</w:t>
        </w:r>
      </w:ins>
      <w:ins w:id="66" w:author="Nokia" w:date="2017-10-12T09:55:00Z">
        <w:r>
          <w:rPr>
            <w:lang w:eastAsia="ja-JP"/>
          </w:rPr>
          <w:t xml:space="preserve"> in the SgNB Modification Complete message.</w:t>
        </w:r>
      </w:ins>
    </w:p>
    <w:p w:rsidR="0085054D" w:rsidRPr="00984C59" w:rsidRDefault="0085054D" w:rsidP="0085054D">
      <w:pPr>
        <w:pStyle w:val="Heading3"/>
        <w:rPr>
          <w:lang w:eastAsia="zh-CN"/>
        </w:rPr>
      </w:pPr>
      <w:r>
        <w:rPr>
          <w:lang w:eastAsia="zh-CN"/>
        </w:rPr>
        <w:t>10.3.2</w:t>
      </w:r>
      <w:r>
        <w:rPr>
          <w:lang w:eastAsia="zh-CN"/>
        </w:rPr>
        <w:tab/>
      </w:r>
      <w:r w:rsidRPr="00984C59">
        <w:rPr>
          <w:lang w:eastAsia="zh-CN"/>
        </w:rPr>
        <w:t>MR-DC with 5GC</w:t>
      </w:r>
      <w:bookmarkEnd w:id="24"/>
    </w:p>
    <w:p w:rsidR="0085054D" w:rsidRPr="00984C59" w:rsidRDefault="0085054D" w:rsidP="0085054D">
      <w:pPr>
        <w:pStyle w:val="Guidance"/>
        <w:rPr>
          <w:color w:val="FF0000"/>
          <w:lang w:eastAsia="ja-JP"/>
        </w:rPr>
      </w:pPr>
      <w:r w:rsidRPr="00984C59">
        <w:rPr>
          <w:color w:val="FF0000"/>
          <w:lang w:eastAsia="ja-JP"/>
        </w:rPr>
        <w:t xml:space="preserve">Editor’s note: details of the RRC signalling are FFS and pending RAN2 agreement. Details of the Xn </w:t>
      </w:r>
      <w:r>
        <w:rPr>
          <w:color w:val="FF0000"/>
          <w:lang w:eastAsia="ja-JP"/>
        </w:rPr>
        <w:t xml:space="preserve">procedures </w:t>
      </w:r>
      <w:r w:rsidRPr="00984C59">
        <w:rPr>
          <w:color w:val="FF0000"/>
          <w:lang w:eastAsia="ja-JP"/>
        </w:rPr>
        <w:t>are FFS and pending RAN3 agreement.</w:t>
      </w:r>
    </w:p>
    <w:p w:rsidR="0085054D" w:rsidRPr="00984C59" w:rsidRDefault="0085054D" w:rsidP="0085054D">
      <w:pPr>
        <w:rPr>
          <w:lang w:eastAsia="zh-CN"/>
        </w:rPr>
      </w:pPr>
      <w:r w:rsidRPr="00984C59">
        <w:rPr>
          <w:lang w:eastAsia="ja-JP"/>
        </w:rPr>
        <w:t xml:space="preserve">The </w:t>
      </w:r>
      <w:r w:rsidRPr="00984C59">
        <w:rPr>
          <w:rFonts w:hint="eastAsia"/>
          <w:lang w:eastAsia="ja-JP"/>
        </w:rPr>
        <w:t>SN</w:t>
      </w:r>
      <w:r w:rsidRPr="00984C59">
        <w:rPr>
          <w:lang w:eastAsia="ja-JP"/>
        </w:rPr>
        <w:t xml:space="preserve"> Modification procedure may be initiated either by the M</w:t>
      </w:r>
      <w:r w:rsidRPr="00984C59">
        <w:rPr>
          <w:rFonts w:hint="eastAsia"/>
          <w:lang w:eastAsia="ja-JP"/>
        </w:rPr>
        <w:t>N</w:t>
      </w:r>
      <w:r w:rsidRPr="00984C59">
        <w:rPr>
          <w:lang w:eastAsia="ja-JP"/>
        </w:rPr>
        <w:t xml:space="preserve"> or by the S</w:t>
      </w:r>
      <w:r w:rsidRPr="00984C59">
        <w:rPr>
          <w:rFonts w:hint="eastAsia"/>
          <w:lang w:eastAsia="ja-JP"/>
        </w:rPr>
        <w:t xml:space="preserve">N and </w:t>
      </w:r>
      <w:r w:rsidRPr="00984C59">
        <w:rPr>
          <w:lang w:eastAsia="ja-JP"/>
        </w:rPr>
        <w:t xml:space="preserve">be used to modify, establish or release </w:t>
      </w:r>
      <w:r w:rsidRPr="00984C59">
        <w:rPr>
          <w:rFonts w:hint="eastAsia"/>
          <w:lang w:eastAsia="zh-CN"/>
        </w:rPr>
        <w:t>PDU session/Q</w:t>
      </w:r>
      <w:r w:rsidRPr="00984C59">
        <w:rPr>
          <w:lang w:eastAsia="zh-CN"/>
        </w:rPr>
        <w:t>oS</w:t>
      </w:r>
      <w:r w:rsidRPr="00984C59">
        <w:rPr>
          <w:rFonts w:hint="eastAsia"/>
          <w:lang w:eastAsia="zh-CN"/>
        </w:rPr>
        <w:t xml:space="preserve"> Flow</w:t>
      </w:r>
      <w:r w:rsidRPr="00984C59">
        <w:rPr>
          <w:lang w:eastAsia="ja-JP"/>
        </w:rPr>
        <w:t xml:space="preserve"> contexts, to transfer </w:t>
      </w:r>
      <w:r w:rsidRPr="00984C59">
        <w:rPr>
          <w:rFonts w:hint="eastAsia"/>
          <w:lang w:eastAsia="zh-CN"/>
        </w:rPr>
        <w:t>PDU session/Q</w:t>
      </w:r>
      <w:r w:rsidRPr="00984C59">
        <w:rPr>
          <w:lang w:eastAsia="zh-CN"/>
        </w:rPr>
        <w:t>o</w:t>
      </w:r>
      <w:r w:rsidRPr="00984C59">
        <w:rPr>
          <w:rFonts w:hint="eastAsia"/>
          <w:lang w:eastAsia="zh-CN"/>
        </w:rPr>
        <w:t>S Flow</w:t>
      </w:r>
      <w:r w:rsidRPr="00984C59">
        <w:rPr>
          <w:lang w:eastAsia="ja-JP"/>
        </w:rPr>
        <w:t xml:space="preserve"> contexts to and from the S</w:t>
      </w:r>
      <w:r w:rsidRPr="00984C59">
        <w:rPr>
          <w:rFonts w:hint="eastAsia"/>
          <w:lang w:eastAsia="zh-CN"/>
        </w:rPr>
        <w:t>N</w:t>
      </w:r>
      <w:r w:rsidRPr="00984C59">
        <w:rPr>
          <w:lang w:eastAsia="ja-JP"/>
        </w:rPr>
        <w:t xml:space="preserve"> or to modify other properties of the UE context </w:t>
      </w:r>
      <w:r w:rsidRPr="00984C59">
        <w:rPr>
          <w:rFonts w:hint="eastAsia"/>
          <w:lang w:eastAsia="ja-JP"/>
        </w:rPr>
        <w:t>within</w:t>
      </w:r>
      <w:r w:rsidRPr="00984C59">
        <w:rPr>
          <w:lang w:eastAsia="ja-JP"/>
        </w:rPr>
        <w:t xml:space="preserve">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w:t>
      </w:r>
      <w:r w:rsidR="008E15B2" w:rsidRPr="008E15B2">
        <w:t xml:space="preserve"> </w:t>
      </w:r>
      <w:ins w:id="67" w:author="Nokia" w:date="2017-10-12T09:46:00Z">
        <w:r w:rsidR="008E15B2">
          <w:t xml:space="preserve">It may also be used to transfer </w:t>
        </w:r>
      </w:ins>
      <w:ins w:id="68" w:author="Nokia" w:date="2017-10-12T09:47:00Z">
        <w:r w:rsidR="008E15B2">
          <w:t xml:space="preserve">NR </w:t>
        </w:r>
      </w:ins>
      <w:ins w:id="69" w:author="Nokia" w:date="2017-10-12T09:46:00Z">
        <w:r w:rsidR="008E15B2">
          <w:t xml:space="preserve">RRC message </w:t>
        </w:r>
      </w:ins>
      <w:ins w:id="70" w:author="Nokia" w:date="2017-10-12T09:47:00Z">
        <w:r w:rsidR="008E15B2">
          <w:t xml:space="preserve">from the SN to the UE via the </w:t>
        </w:r>
      </w:ins>
      <w:ins w:id="71" w:author="Nokia" w:date="2017-10-13T08:06:00Z">
        <w:r w:rsidR="008E15B2">
          <w:t>MN</w:t>
        </w:r>
      </w:ins>
      <w:ins w:id="72" w:author="Nokia" w:date="2017-10-12T09:47:00Z">
        <w:r w:rsidR="008E15B2">
          <w:t xml:space="preserve"> and the response from the UE via MN to the SN (when SCG SRB3 is not used)</w:t>
        </w:r>
      </w:ins>
      <w:ins w:id="73" w:author="Nokia" w:date="2017-10-12T09:48:00Z">
        <w:r w:rsidR="008E15B2">
          <w:t>.</w:t>
        </w:r>
      </w:ins>
    </w:p>
    <w:p w:rsidR="008E15B2" w:rsidRPr="00984C59" w:rsidRDefault="008E15B2" w:rsidP="008E15B2">
      <w:pPr>
        <w:rPr>
          <w:lang w:eastAsia="ja-JP"/>
        </w:rPr>
      </w:pPr>
      <w:r w:rsidRPr="00984C59">
        <w:rPr>
          <w:rFonts w:hint="eastAsia"/>
          <w:lang w:eastAsia="ja-JP"/>
        </w:rPr>
        <w:t xml:space="preserve">The </w:t>
      </w:r>
      <w:r w:rsidRPr="00984C59">
        <w:rPr>
          <w:lang w:eastAsia="ja-JP"/>
        </w:rPr>
        <w:t>S</w:t>
      </w:r>
      <w:r w:rsidRPr="00984C59">
        <w:rPr>
          <w:rFonts w:hint="eastAsia"/>
          <w:lang w:eastAsia="zh-CN"/>
        </w:rPr>
        <w:t>N</w:t>
      </w:r>
      <w:r w:rsidRPr="00984C59">
        <w:rPr>
          <w:lang w:eastAsia="ja-JP"/>
        </w:rPr>
        <w:t xml:space="preserve"> modification procedure does not necessarily need to involve signalling towards the UE.</w:t>
      </w:r>
    </w:p>
    <w:p w:rsidR="008E15B2" w:rsidRPr="00984C59" w:rsidRDefault="008E15B2" w:rsidP="008E15B2">
      <w:pPr>
        <w:rPr>
          <w:lang w:eastAsia="ja-JP"/>
        </w:rPr>
      </w:pPr>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p>
    <w:p w:rsidR="008E15B2" w:rsidRPr="00984C59" w:rsidRDefault="008E15B2" w:rsidP="008E15B2">
      <w:pPr>
        <w:keepNext/>
        <w:keepLines/>
        <w:spacing w:before="60"/>
        <w:jc w:val="center"/>
        <w:rPr>
          <w:rFonts w:ascii="Arial" w:hAnsi="Arial"/>
          <w:b/>
          <w:lang w:eastAsia="zh-CN"/>
        </w:rPr>
      </w:pPr>
      <w:r w:rsidRPr="00984C59">
        <w:object w:dxaOrig="10260" w:dyaOrig="5598">
          <v:shape id="_x0000_i1029" type="#_x0000_t75" style="width:6in;height:236.25pt" o:ole="">
            <v:imagedata r:id="rId16" o:title=""/>
          </v:shape>
          <o:OLEObject Type="Embed" ProgID="Visio.Drawing.11" ShapeID="_x0000_i1029" DrawAspect="Content" ObjectID="_1569390183" r:id="rId17"/>
        </w:object>
      </w:r>
    </w:p>
    <w:p w:rsidR="008E15B2" w:rsidRPr="00984C59" w:rsidRDefault="008E15B2" w:rsidP="008E15B2">
      <w:pPr>
        <w:keepLines/>
        <w:spacing w:after="240"/>
        <w:jc w:val="center"/>
        <w:rPr>
          <w:rFonts w:ascii="Arial" w:hAnsi="Arial"/>
          <w:b/>
        </w:rPr>
      </w:pPr>
      <w:r w:rsidRPr="00984C59">
        <w:rPr>
          <w:rFonts w:ascii="Arial" w:hAnsi="Arial"/>
          <w:b/>
          <w:lang w:eastAsia="ja-JP"/>
        </w:rPr>
        <w:t xml:space="preserve">Figure </w:t>
      </w:r>
      <w:r w:rsidRPr="00984C59">
        <w:rPr>
          <w:rFonts w:ascii="Arial" w:hAnsi="Arial" w:hint="eastAsia"/>
          <w:b/>
          <w:lang w:eastAsia="zh-CN"/>
        </w:rPr>
        <w:t>10.3</w:t>
      </w:r>
      <w:r w:rsidRPr="00984C59">
        <w:rPr>
          <w:rFonts w:ascii="Arial" w:hAnsi="Arial"/>
          <w:b/>
          <w:lang w:eastAsia="zh-CN"/>
        </w:rPr>
        <w:t>.2</w:t>
      </w:r>
      <w:r w:rsidRPr="00984C59">
        <w:rPr>
          <w:rFonts w:ascii="Arial" w:hAnsi="Arial"/>
          <w:b/>
          <w:lang w:eastAsia="ja-JP"/>
        </w:rPr>
        <w:t>-</w:t>
      </w:r>
      <w:r w:rsidRPr="00984C59">
        <w:rPr>
          <w:rFonts w:ascii="Arial" w:hAnsi="Arial"/>
          <w:b/>
          <w:lang w:eastAsia="zh-CN"/>
        </w:rPr>
        <w:t>1</w:t>
      </w:r>
      <w:r w:rsidRPr="00984C59">
        <w:rPr>
          <w:rFonts w:ascii="Arial" w:hAnsi="Arial"/>
          <w:b/>
          <w:lang w:eastAsia="ja-JP"/>
        </w:rPr>
        <w:t xml:space="preserve">: </w:t>
      </w:r>
      <w:r w:rsidRPr="00984C59">
        <w:rPr>
          <w:rFonts w:ascii="Arial" w:hAnsi="Arial" w:hint="eastAsia"/>
          <w:b/>
          <w:lang w:eastAsia="zh-CN"/>
        </w:rPr>
        <w:t xml:space="preserve">SN Modification </w:t>
      </w:r>
      <w:r w:rsidRPr="00984C59">
        <w:rPr>
          <w:rFonts w:ascii="Arial" w:hAnsi="Arial"/>
          <w:b/>
        </w:rPr>
        <w:t>procedure</w:t>
      </w:r>
      <w:r w:rsidRPr="00984C59">
        <w:rPr>
          <w:rFonts w:ascii="Arial" w:hAnsi="Arial" w:hint="eastAsia"/>
          <w:b/>
          <w:lang w:eastAsia="zh-CN"/>
        </w:rPr>
        <w:t xml:space="preserve"> </w:t>
      </w:r>
      <w:r w:rsidRPr="00984C59">
        <w:rPr>
          <w:rFonts w:ascii="Arial" w:hAnsi="Arial"/>
          <w:b/>
          <w:lang w:eastAsia="zh-CN"/>
        </w:rPr>
        <w:t xml:space="preserve">- </w:t>
      </w:r>
      <w:r w:rsidRPr="00984C59">
        <w:rPr>
          <w:rFonts w:ascii="Arial" w:hAnsi="Arial" w:hint="eastAsia"/>
          <w:b/>
          <w:lang w:eastAsia="zh-CN"/>
        </w:rPr>
        <w:t xml:space="preserve">MN initiated </w:t>
      </w:r>
    </w:p>
    <w:p w:rsidR="008E15B2" w:rsidRPr="00984C59" w:rsidRDefault="008E15B2" w:rsidP="008E15B2">
      <w:pPr>
        <w:pStyle w:val="Guidance"/>
        <w:rPr>
          <w:color w:val="FF0000"/>
          <w:lang w:eastAsia="ja-JP"/>
        </w:rPr>
      </w:pPr>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e.g. align to the actual Xn and RRC message and IE names.</w:t>
      </w:r>
    </w:p>
    <w:p w:rsidR="008E15B2" w:rsidRPr="00984C59" w:rsidRDefault="008E15B2" w:rsidP="008E15B2">
      <w:pPr>
        <w:rPr>
          <w:lang w:eastAsia="ja-JP"/>
        </w:rPr>
      </w:pPr>
      <w:r w:rsidRPr="00984C59">
        <w:rPr>
          <w:rFonts w:hint="eastAsia"/>
          <w:lang w:eastAsia="ja-JP"/>
        </w:rPr>
        <w:t>The M</w:t>
      </w:r>
      <w:r w:rsidRPr="00984C59">
        <w:rPr>
          <w:rFonts w:hint="eastAsia"/>
          <w:lang w:eastAsia="zh-CN"/>
        </w:rPr>
        <w:t>N</w:t>
      </w:r>
      <w:r w:rsidRPr="00984C59">
        <w:rPr>
          <w:rFonts w:hint="eastAsia"/>
          <w:lang w:eastAsia="ja-JP"/>
        </w:rPr>
        <w:t xml:space="preserve"> uses the procedure </w:t>
      </w:r>
      <w:r w:rsidRPr="00984C59">
        <w:rPr>
          <w:lang w:eastAsia="ja-JP"/>
        </w:rPr>
        <w:t>to initiate configuration changes of the S</w:t>
      </w:r>
      <w:r w:rsidRPr="00984C59">
        <w:rPr>
          <w:lang w:eastAsia="zh-CN"/>
        </w:rPr>
        <w:t>CG</w:t>
      </w:r>
      <w:r w:rsidRPr="00984C59">
        <w:rPr>
          <w:lang w:eastAsia="ja-JP"/>
        </w:rPr>
        <w:t xml:space="preserve"> within the same S</w:t>
      </w:r>
      <w:r w:rsidRPr="00984C59">
        <w:rPr>
          <w:rFonts w:hint="eastAsia"/>
          <w:lang w:eastAsia="zh-CN"/>
        </w:rPr>
        <w:t>N</w:t>
      </w:r>
      <w:r w:rsidRPr="00984C59">
        <w:rPr>
          <w:rFonts w:hint="eastAsia"/>
          <w:lang w:eastAsia="ja-JP"/>
        </w:rPr>
        <w:t xml:space="preserve">, </w:t>
      </w:r>
      <w:r w:rsidRPr="00984C59">
        <w:rPr>
          <w:rFonts w:hint="eastAsia"/>
          <w:lang w:eastAsia="zh-CN"/>
        </w:rPr>
        <w:t>including</w:t>
      </w:r>
      <w:r w:rsidRPr="00984C59">
        <w:rPr>
          <w:lang w:eastAsia="ja-JP"/>
        </w:rPr>
        <w:t xml:space="preserve"> addition, modification or release </w:t>
      </w:r>
      <w:r w:rsidRPr="00984C59">
        <w:rPr>
          <w:rFonts w:hint="eastAsia"/>
          <w:lang w:eastAsia="zh-CN"/>
        </w:rPr>
        <w:t>PDU session/Q</w:t>
      </w:r>
      <w:r w:rsidRPr="00984C59">
        <w:rPr>
          <w:lang w:eastAsia="zh-CN"/>
        </w:rPr>
        <w:t>o</w:t>
      </w:r>
      <w:r w:rsidRPr="00984C59">
        <w:rPr>
          <w:rFonts w:hint="eastAsia"/>
          <w:lang w:eastAsia="zh-CN"/>
        </w:rPr>
        <w:t xml:space="preserve">S Flows mapped onto </w:t>
      </w:r>
      <w:r w:rsidRPr="00984C59">
        <w:rPr>
          <w:rFonts w:hint="eastAsia"/>
          <w:lang w:eastAsia="ja-JP"/>
        </w:rPr>
        <w:t>SCG bearer(s)</w:t>
      </w:r>
      <w:r w:rsidRPr="00984C59">
        <w:rPr>
          <w:rFonts w:hint="eastAsia"/>
          <w:lang w:eastAsia="zh-CN"/>
        </w:rPr>
        <w:t>, SCG split bearer(s)</w:t>
      </w:r>
      <w:r w:rsidRPr="00984C59">
        <w:rPr>
          <w:rFonts w:hint="eastAsia"/>
          <w:lang w:eastAsia="ja-JP"/>
        </w:rPr>
        <w:t xml:space="preserve"> </w:t>
      </w:r>
      <w:r w:rsidRPr="00984C59">
        <w:rPr>
          <w:lang w:eastAsia="ja-JP"/>
        </w:rPr>
        <w:t xml:space="preserve">and </w:t>
      </w:r>
      <w:r w:rsidRPr="00984C59">
        <w:rPr>
          <w:rFonts w:hint="eastAsia"/>
          <w:lang w:eastAsia="zh-CN"/>
        </w:rPr>
        <w:t xml:space="preserve">MCG </w:t>
      </w:r>
      <w:r w:rsidRPr="00984C59">
        <w:rPr>
          <w:rFonts w:hint="eastAsia"/>
          <w:lang w:eastAsia="ja-JP"/>
        </w:rPr>
        <w:t xml:space="preserve">split </w:t>
      </w:r>
      <w:r w:rsidRPr="00704386">
        <w:rPr>
          <w:rFonts w:hint="eastAsia"/>
          <w:lang w:eastAsia="ja-JP"/>
        </w:rPr>
        <w:t xml:space="preserve">bearer(s). </w:t>
      </w:r>
      <w:r w:rsidRPr="00704386">
        <w:rPr>
          <w:lang w:eastAsia="ja-JP"/>
        </w:rPr>
        <w:t>MN may not use the procedure to initiate the addition, modification or release of SCG Scells.</w:t>
      </w:r>
      <w:r w:rsidRPr="00704386">
        <w:t xml:space="preserve"> </w:t>
      </w:r>
      <w:r w:rsidRPr="00704386">
        <w:rPr>
          <w:lang w:eastAsia="ja-JP"/>
        </w:rPr>
        <w:t>The S</w:t>
      </w:r>
      <w:r w:rsidRPr="00704386">
        <w:rPr>
          <w:rFonts w:hint="eastAsia"/>
          <w:lang w:eastAsia="zh-CN"/>
        </w:rPr>
        <w:t>N</w:t>
      </w:r>
      <w:r w:rsidRPr="00704386">
        <w:rPr>
          <w:lang w:eastAsia="ja-JP"/>
        </w:rPr>
        <w:t xml:space="preserve"> may</w:t>
      </w:r>
      <w:r w:rsidRPr="00984C59">
        <w:rPr>
          <w:lang w:eastAsia="ja-JP"/>
        </w:rPr>
        <w:t xml:space="preserve"> reject the request, except if it concerns </w:t>
      </w:r>
      <w:r w:rsidRPr="00984C59">
        <w:rPr>
          <w:rFonts w:hint="eastAsia"/>
          <w:lang w:eastAsia="ja-JP"/>
        </w:rPr>
        <w:t xml:space="preserve">the </w:t>
      </w:r>
      <w:r w:rsidRPr="00984C59">
        <w:rPr>
          <w:lang w:eastAsia="ja-JP"/>
        </w:rPr>
        <w:t xml:space="preserve">release of </w:t>
      </w:r>
      <w:r w:rsidRPr="00984C59">
        <w:rPr>
          <w:rFonts w:hint="eastAsia"/>
          <w:lang w:eastAsia="zh-CN"/>
        </w:rPr>
        <w:t>PDU session/QoS flow</w:t>
      </w:r>
      <w:r w:rsidRPr="00984C59">
        <w:rPr>
          <w:rFonts w:hint="eastAsia"/>
          <w:lang w:eastAsia="ja-JP"/>
        </w:rPr>
        <w:t xml:space="preserve">. </w:t>
      </w:r>
      <w:r w:rsidRPr="00984C59">
        <w:rPr>
          <w:lang w:eastAsia="ja-JP"/>
        </w:rPr>
        <w:t xml:space="preserve">Figure </w:t>
      </w:r>
      <w:r w:rsidRPr="00984C59">
        <w:rPr>
          <w:rFonts w:hint="eastAsia"/>
          <w:lang w:eastAsia="zh-CN"/>
        </w:rPr>
        <w:t>10.3</w:t>
      </w:r>
      <w:r w:rsidRPr="00984C59">
        <w:rPr>
          <w:lang w:eastAsia="zh-CN"/>
        </w:rPr>
        <w:t>.2</w:t>
      </w:r>
      <w:r w:rsidRPr="00984C59">
        <w:rPr>
          <w:rFonts w:hint="eastAsia"/>
          <w:lang w:eastAsia="zh-CN"/>
        </w:rPr>
        <w:t>-</w:t>
      </w:r>
      <w:r w:rsidRPr="00984C59">
        <w:rPr>
          <w:lang w:eastAsia="zh-CN"/>
        </w:rPr>
        <w:t>1</w:t>
      </w:r>
      <w:r w:rsidRPr="00984C59">
        <w:rPr>
          <w:lang w:eastAsia="ja-JP"/>
        </w:rPr>
        <w:t xml:space="preserve"> shows an example signalling flow for a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p>
    <w:p w:rsidR="008E15B2" w:rsidRPr="00984C59" w:rsidRDefault="008E15B2" w:rsidP="008E15B2">
      <w:pPr>
        <w:pStyle w:val="Guidance"/>
        <w:rPr>
          <w:rFonts w:eastAsia="Times New Roman"/>
          <w:color w:val="FF0000"/>
          <w:lang w:eastAsia="ja-JP"/>
        </w:rPr>
      </w:pPr>
      <w:r w:rsidRPr="00984C59">
        <w:rPr>
          <w:rFonts w:eastAsia="Times New Roman"/>
          <w:color w:val="FF0000"/>
          <w:lang w:eastAsia="ja-JP"/>
        </w:rPr>
        <w:t>Editor’s note: It is FFS w</w:t>
      </w:r>
      <w:r w:rsidRPr="00984C59">
        <w:rPr>
          <w:rFonts w:eastAsia="Times New Roman" w:hint="eastAsia"/>
          <w:color w:val="FF0000"/>
          <w:lang w:eastAsia="ja-JP"/>
        </w:rPr>
        <w:t>hether the MN can initiate the addition/modification/release of DRB in SN side.</w:t>
      </w:r>
    </w:p>
    <w:p w:rsidR="008E15B2" w:rsidRPr="00984C59" w:rsidRDefault="008E15B2" w:rsidP="008E15B2">
      <w:pPr>
        <w:pStyle w:val="Guidance"/>
        <w:rPr>
          <w:color w:val="FF0000"/>
          <w:lang w:eastAsia="zh-CN"/>
        </w:rPr>
      </w:pPr>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how the PDU sessions and QoS flows are mapped to bearers, and whether SN can reject some requests related to release of those.</w:t>
      </w:r>
    </w:p>
    <w:p w:rsidR="008E15B2" w:rsidRPr="00984C59" w:rsidRDefault="008E15B2" w:rsidP="008E15B2">
      <w:pPr>
        <w:ind w:left="568" w:hanging="284"/>
      </w:pPr>
      <w:r w:rsidRPr="00984C59">
        <w:t>1.</w:t>
      </w:r>
      <w:r w:rsidRPr="00984C59">
        <w:tab/>
      </w:r>
      <w:r w:rsidRPr="00984C59">
        <w:rPr>
          <w:lang w:eastAsia="ja-JP"/>
        </w:rPr>
        <w:t>The M</w:t>
      </w:r>
      <w:r w:rsidRPr="00984C59">
        <w:rPr>
          <w:rFonts w:hint="eastAsia"/>
          <w:lang w:eastAsia="zh-CN"/>
        </w:rPr>
        <w:t>N</w:t>
      </w:r>
      <w:r w:rsidRPr="00984C59">
        <w:rPr>
          <w:lang w:eastAsia="ja-JP"/>
        </w:rPr>
        <w:t xml:space="preserve"> sends the S</w:t>
      </w:r>
      <w:r w:rsidRPr="00984C59">
        <w:rPr>
          <w:rFonts w:hint="eastAsia"/>
          <w:lang w:eastAsia="zh-CN"/>
        </w:rPr>
        <w:t>N</w:t>
      </w:r>
      <w:r w:rsidRPr="00984C59">
        <w:rPr>
          <w:lang w:eastAsia="ja-JP"/>
        </w:rPr>
        <w:t xml:space="preserve"> Modification Request message, which may contain </w:t>
      </w:r>
      <w:r w:rsidRPr="00984C59">
        <w:rPr>
          <w:rFonts w:hint="eastAsia"/>
          <w:lang w:eastAsia="zh-CN"/>
        </w:rPr>
        <w:t>PDU session/Q</w:t>
      </w:r>
      <w:r w:rsidRPr="00984C59">
        <w:rPr>
          <w:lang w:eastAsia="zh-CN"/>
        </w:rPr>
        <w:t>o</w:t>
      </w:r>
      <w:r w:rsidRPr="00984C59">
        <w:rPr>
          <w:rFonts w:hint="eastAsia"/>
          <w:lang w:eastAsia="zh-CN"/>
        </w:rPr>
        <w:t>S Flow</w:t>
      </w:r>
      <w:r w:rsidRPr="00984C59">
        <w:rPr>
          <w:lang w:eastAsia="ja-JP"/>
        </w:rPr>
        <w:t xml:space="preserve"> context related or other UE context related information, data forwarding address information</w:t>
      </w:r>
      <w:r w:rsidRPr="00984C59">
        <w:rPr>
          <w:rFonts w:hint="eastAsia"/>
          <w:lang w:eastAsia="ja-JP"/>
        </w:rPr>
        <w:t xml:space="preserve"> (if applicable) and</w:t>
      </w:r>
      <w:r w:rsidRPr="00984C59">
        <w:rPr>
          <w:lang w:eastAsia="ja-JP"/>
        </w:rPr>
        <w:t xml:space="preserve"> the requested SCG configuration information, including the UE capabilities coordination result to be used as basis for the reconfiguration by the S</w:t>
      </w:r>
      <w:r w:rsidRPr="00984C59">
        <w:rPr>
          <w:rFonts w:hint="eastAsia"/>
          <w:lang w:eastAsia="zh-CN"/>
        </w:rPr>
        <w:t>N</w:t>
      </w:r>
      <w:r w:rsidRPr="00984C59">
        <w:rPr>
          <w:lang w:eastAsia="ja-JP"/>
        </w:rPr>
        <w:t xml:space="preserve">. </w:t>
      </w:r>
      <w:r w:rsidRPr="00984C59">
        <w:t>In case of SCG Change, SCG Change Indication is included.</w:t>
      </w:r>
    </w:p>
    <w:p w:rsidR="008E15B2" w:rsidRPr="00984C59" w:rsidRDefault="008E15B2" w:rsidP="008E15B2">
      <w:pPr>
        <w:pStyle w:val="NO"/>
      </w:pPr>
      <w:r w:rsidRPr="00984C59">
        <w:t>NOTE:</w:t>
      </w:r>
      <w:r w:rsidRPr="00984C59">
        <w:tab/>
        <w:t>MN may request the establishment or release of SCG or MCG Split or SCG split bearer while not reconfiguration to MCG bearer, which can be performed without SCG change.</w:t>
      </w:r>
    </w:p>
    <w:p w:rsidR="008E15B2" w:rsidRPr="00984C59" w:rsidRDefault="008E15B2" w:rsidP="008E15B2">
      <w:pPr>
        <w:ind w:left="568" w:hanging="284"/>
        <w:rPr>
          <w:i/>
          <w:iCs/>
          <w:color w:val="FF0000"/>
          <w:lang w:eastAsia="ja-JP"/>
        </w:rPr>
      </w:pPr>
      <w:r w:rsidRPr="00984C59">
        <w:rPr>
          <w:lang w:eastAsia="ja-JP"/>
        </w:rPr>
        <w:t>2.</w:t>
      </w:r>
      <w:r w:rsidRPr="00984C59">
        <w:rPr>
          <w:lang w:eastAsia="ja-JP"/>
        </w:rPr>
        <w:tab/>
        <w:t>The S</w:t>
      </w:r>
      <w:r w:rsidRPr="00984C59">
        <w:rPr>
          <w:rFonts w:hint="eastAsia"/>
          <w:lang w:eastAsia="zh-CN"/>
        </w:rPr>
        <w:t>N</w:t>
      </w:r>
      <w:r w:rsidRPr="00984C59">
        <w:rPr>
          <w:lang w:eastAsia="ja-JP"/>
        </w:rPr>
        <w:t xml:space="preserve"> responds with the S</w:t>
      </w:r>
      <w:r w:rsidRPr="00984C59">
        <w:rPr>
          <w:rFonts w:hint="eastAsia"/>
          <w:lang w:eastAsia="zh-CN"/>
        </w:rPr>
        <w:t>N</w:t>
      </w:r>
      <w:r w:rsidRPr="00984C59">
        <w:rPr>
          <w:lang w:eastAsia="ja-JP"/>
        </w:rPr>
        <w:t xml:space="preserve"> Modification Request Acknowledge message, which may contain </w:t>
      </w:r>
      <w:r w:rsidRPr="00984C59">
        <w:rPr>
          <w:rFonts w:hint="eastAsia"/>
          <w:lang w:eastAsia="zh-CN"/>
        </w:rPr>
        <w:t xml:space="preserve">new </w:t>
      </w:r>
      <w:r w:rsidRPr="00984C59">
        <w:rPr>
          <w:lang w:eastAsia="zh-CN"/>
        </w:rPr>
        <w:t xml:space="preserve">SCG </w:t>
      </w:r>
      <w:r w:rsidRPr="00984C59">
        <w:rPr>
          <w:lang w:eastAsia="ja-JP"/>
        </w:rPr>
        <w:t>radio configuration information</w:t>
      </w:r>
      <w:r w:rsidRPr="00984C59">
        <w:rPr>
          <w:rFonts w:hint="eastAsia"/>
          <w:lang w:eastAsia="ja-JP"/>
        </w:rPr>
        <w:t xml:space="preserve"> within</w:t>
      </w:r>
      <w:r w:rsidRPr="00984C59">
        <w:rPr>
          <w:rFonts w:hint="eastAsia"/>
          <w:lang w:eastAsia="zh-CN"/>
        </w:rPr>
        <w:t xml:space="preserve"> </w:t>
      </w:r>
      <w:r w:rsidRPr="00984C59">
        <w:rPr>
          <w:lang w:eastAsia="zh-CN"/>
        </w:rPr>
        <w:t xml:space="preserve">a </w:t>
      </w:r>
      <w:r w:rsidRPr="00984C59">
        <w:rPr>
          <w:rFonts w:hint="eastAsia"/>
          <w:lang w:eastAsia="zh-CN"/>
        </w:rPr>
        <w:t xml:space="preserve">SN RRC </w:t>
      </w:r>
      <w:r w:rsidRPr="00984C59">
        <w:rPr>
          <w:lang w:eastAsia="zh-CN"/>
        </w:rPr>
        <w:t xml:space="preserve">configuration </w:t>
      </w:r>
      <w:r w:rsidRPr="00984C59">
        <w:rPr>
          <w:rFonts w:hint="eastAsia"/>
          <w:lang w:eastAsia="zh-CN"/>
        </w:rPr>
        <w:t>message</w:t>
      </w:r>
      <w:r w:rsidRPr="00984C59">
        <w:rPr>
          <w:rFonts w:hint="eastAsia"/>
          <w:i/>
          <w:lang w:eastAsia="zh-CN"/>
        </w:rPr>
        <w:t xml:space="preserve">, </w:t>
      </w:r>
      <w:r w:rsidRPr="00984C59">
        <w:rPr>
          <w:lang w:eastAsia="ja-JP"/>
        </w:rPr>
        <w:t>and data forwarding address information (</w:t>
      </w:r>
      <w:r w:rsidRPr="00984C59">
        <w:rPr>
          <w:rFonts w:hint="eastAsia"/>
          <w:lang w:eastAsia="ja-JP"/>
        </w:rPr>
        <w:t>if applicable</w:t>
      </w:r>
      <w:r w:rsidRPr="00984C59">
        <w:rPr>
          <w:lang w:eastAsia="ja-JP"/>
        </w:rPr>
        <w:t>)</w:t>
      </w:r>
      <w:r w:rsidRPr="00984C59">
        <w:rPr>
          <w:rFonts w:hint="eastAsia"/>
          <w:lang w:eastAsia="ja-JP"/>
        </w:rPr>
        <w:t>.</w:t>
      </w:r>
      <w:r w:rsidRPr="00984C59">
        <w:rPr>
          <w:lang w:eastAsia="ja-JP"/>
        </w:rPr>
        <w:t xml:space="preserve"> </w:t>
      </w:r>
    </w:p>
    <w:p w:rsidR="008E15B2" w:rsidRPr="00984C59" w:rsidRDefault="008E15B2" w:rsidP="008E15B2">
      <w:pPr>
        <w:pStyle w:val="Guidance"/>
        <w:rPr>
          <w:color w:val="FF0000"/>
          <w:lang w:eastAsia="ja-JP"/>
        </w:rPr>
      </w:pPr>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SN may initiate a SCG Change in step 2.</w:t>
      </w:r>
    </w:p>
    <w:p w:rsidR="008E15B2" w:rsidRPr="00984C59" w:rsidRDefault="008E15B2" w:rsidP="008E15B2">
      <w:pPr>
        <w:ind w:left="568" w:hanging="284"/>
        <w:rPr>
          <w:lang w:eastAsia="ja-JP"/>
        </w:rPr>
      </w:pPr>
      <w:r w:rsidRPr="00984C59">
        <w:rPr>
          <w:lang w:eastAsia="ja-JP"/>
        </w:rPr>
        <w:t>3/4.T</w:t>
      </w:r>
      <w:r w:rsidRPr="00984C59">
        <w:rPr>
          <w:rFonts w:eastAsia="MS Mincho"/>
        </w:rPr>
        <w:t>he M</w:t>
      </w:r>
      <w:r w:rsidRPr="00984C59">
        <w:rPr>
          <w:rFonts w:hint="eastAsia"/>
          <w:lang w:eastAsia="zh-CN"/>
        </w:rPr>
        <w:t>N</w:t>
      </w:r>
      <w:r w:rsidRPr="00984C59">
        <w:rPr>
          <w:rFonts w:eastAsia="MS Mincho"/>
        </w:rPr>
        <w:t xml:space="preserve"> ini</w:t>
      </w:r>
      <w:r w:rsidRPr="00984C59">
        <w:rPr>
          <w:lang w:eastAsia="ja-JP"/>
        </w:rPr>
        <w:t>tiates the RRC connection reconfiguration procedure</w:t>
      </w:r>
      <w:r w:rsidRPr="00984C59">
        <w:rPr>
          <w:rFonts w:hint="eastAsia"/>
          <w:lang w:eastAsia="zh-CN"/>
        </w:rPr>
        <w:t xml:space="preserve">, including SN RRC </w:t>
      </w:r>
      <w:r w:rsidRPr="00984C59">
        <w:rPr>
          <w:lang w:eastAsia="zh-CN"/>
        </w:rPr>
        <w:t xml:space="preserve">configuration </w:t>
      </w:r>
      <w:r w:rsidRPr="00984C59">
        <w:rPr>
          <w:rFonts w:hint="eastAsia"/>
          <w:lang w:eastAsia="zh-CN"/>
        </w:rPr>
        <w:t>message</w:t>
      </w:r>
      <w:r w:rsidRPr="00984C59">
        <w:rPr>
          <w:rFonts w:hint="eastAsia"/>
          <w:lang w:eastAsia="ja-JP"/>
        </w:rPr>
        <w:t>. T</w:t>
      </w:r>
      <w:r w:rsidRPr="00984C59">
        <w:rPr>
          <w:lang w:eastAsia="ja-JP"/>
        </w:rPr>
        <w:t>he UE applies the new configuration and replies with MN RRC reconfiguration complete message,</w:t>
      </w:r>
      <w:r w:rsidRPr="00984C59">
        <w:rPr>
          <w:rFonts w:hint="eastAsia"/>
          <w:i/>
          <w:lang w:eastAsia="zh-CN"/>
        </w:rPr>
        <w:t xml:space="preserve"> </w:t>
      </w:r>
      <w:r w:rsidRPr="00984C59">
        <w:rPr>
          <w:rFonts w:hint="eastAsia"/>
          <w:lang w:eastAsia="zh-CN"/>
        </w:rPr>
        <w:t xml:space="preserve">including </w:t>
      </w:r>
      <w:r w:rsidRPr="00984C59">
        <w:rPr>
          <w:lang w:eastAsia="zh-CN"/>
        </w:rPr>
        <w:t xml:space="preserve">a SN </w:t>
      </w:r>
      <w:r w:rsidRPr="00984C59">
        <w:rPr>
          <w:rFonts w:hint="eastAsia"/>
          <w:lang w:eastAsia="zh-CN"/>
        </w:rPr>
        <w:lastRenderedPageBreak/>
        <w:t xml:space="preserve">RRC </w:t>
      </w:r>
      <w:r w:rsidRPr="00984C59">
        <w:rPr>
          <w:lang w:eastAsia="zh-CN"/>
        </w:rPr>
        <w:t xml:space="preserve">response </w:t>
      </w:r>
      <w:r w:rsidRPr="00984C59">
        <w:rPr>
          <w:rFonts w:hint="eastAsia"/>
          <w:lang w:eastAsia="zh-CN"/>
        </w:rPr>
        <w:t>message</w:t>
      </w:r>
      <w:r w:rsidRPr="00984C59">
        <w:rPr>
          <w:lang w:eastAsia="zh-CN"/>
        </w:rPr>
        <w:t>.</w:t>
      </w:r>
      <w:r w:rsidRPr="00984C59">
        <w:rPr>
          <w:rFonts w:hint="eastAsia"/>
          <w:lang w:eastAsia="zh-CN"/>
        </w:rPr>
        <w:t xml:space="preserve"> </w:t>
      </w:r>
      <w:r w:rsidRPr="00984C59">
        <w:rPr>
          <w:lang w:eastAsia="ja-JP"/>
        </w:rPr>
        <w:t>In case the UE is unable to comply with (part of) the configuration included in the MN RRC reconfiguration message, it performs the reconfiguration failure procedure.</w:t>
      </w:r>
    </w:p>
    <w:p w:rsidR="008E15B2" w:rsidRPr="00984C59" w:rsidRDefault="008E15B2" w:rsidP="008E15B2">
      <w:pPr>
        <w:ind w:left="568" w:hanging="284"/>
        <w:rPr>
          <w:lang w:eastAsia="zh-CN"/>
        </w:rPr>
      </w:pPr>
      <w:r w:rsidRPr="00984C59">
        <w:rPr>
          <w:lang w:eastAsia="ja-JP"/>
        </w:rPr>
        <w:t>5.</w:t>
      </w:r>
      <w:r w:rsidRPr="00984C59">
        <w:rPr>
          <w:lang w:eastAsia="ja-JP"/>
        </w:rPr>
        <w:tab/>
        <w:t>Upon successful completion of the reconfiguration</w:t>
      </w:r>
      <w:r w:rsidRPr="00984C59">
        <w:rPr>
          <w:rFonts w:hint="eastAsia"/>
          <w:lang w:eastAsia="ja-JP"/>
        </w:rPr>
        <w:t>, the s</w:t>
      </w:r>
      <w:r w:rsidRPr="00984C59">
        <w:rPr>
          <w:lang w:eastAsia="ja-JP"/>
        </w:rPr>
        <w:t>uccess of the procedure is indicated in the S</w:t>
      </w:r>
      <w:r w:rsidRPr="00984C59">
        <w:rPr>
          <w:rFonts w:hint="eastAsia"/>
          <w:lang w:eastAsia="zh-CN"/>
        </w:rPr>
        <w:t>N</w:t>
      </w:r>
      <w:r w:rsidRPr="00984C59">
        <w:rPr>
          <w:lang w:eastAsia="ja-JP"/>
        </w:rPr>
        <w:t xml:space="preserve"> Reconfiguration Complete message.</w:t>
      </w:r>
    </w:p>
    <w:p w:rsidR="008E15B2" w:rsidRPr="00984C59" w:rsidRDefault="008E15B2" w:rsidP="008E15B2">
      <w:pPr>
        <w:ind w:left="568" w:hanging="284"/>
        <w:rPr>
          <w:lang w:eastAsia="zh-CN"/>
        </w:rPr>
      </w:pPr>
      <w:r w:rsidRPr="00984C59">
        <w:rPr>
          <w:rFonts w:hint="eastAsia"/>
          <w:lang w:eastAsia="zh-CN"/>
        </w:rPr>
        <w:t>6.</w:t>
      </w:r>
      <w:r w:rsidRPr="00984C59">
        <w:rPr>
          <w:rFonts w:hint="eastAsia"/>
          <w:lang w:eastAsia="zh-CN"/>
        </w:rPr>
        <w:tab/>
      </w:r>
      <w:r w:rsidRPr="00984C59">
        <w:t xml:space="preserve">If instructed, the UE performs synchronisation towards the </w:t>
      </w:r>
      <w:r w:rsidRPr="00984C59">
        <w:rPr>
          <w:lang w:eastAsia="zh-CN"/>
        </w:rPr>
        <w:t>PSC</w:t>
      </w:r>
      <w:r w:rsidRPr="00984C59">
        <w:t>ell of the SN as described in SN addition procedure. Otherwise, the UE may perform UL transmission after having applied the new configuration</w:t>
      </w:r>
      <w:r w:rsidRPr="00984C59">
        <w:rPr>
          <w:rFonts w:hint="eastAsia"/>
          <w:lang w:eastAsia="zh-CN"/>
        </w:rPr>
        <w:t>.</w:t>
      </w:r>
    </w:p>
    <w:p w:rsidR="008E15B2" w:rsidRPr="00984C59" w:rsidRDefault="008E15B2" w:rsidP="008E15B2">
      <w:pPr>
        <w:ind w:left="568" w:hanging="284"/>
        <w:rPr>
          <w:lang w:eastAsia="ja-JP"/>
        </w:rPr>
      </w:pPr>
      <w:r w:rsidRPr="00984C59">
        <w:rPr>
          <w:lang w:eastAsia="ja-JP"/>
        </w:rPr>
        <w:t>7/8.If applicable, data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r w:rsidRPr="00984C59">
        <w:rPr>
          <w:lang w:eastAsia="zh-CN"/>
        </w:rPr>
        <w:t>.2</w:t>
      </w:r>
      <w:r w:rsidRPr="00984C59">
        <w:rPr>
          <w:rFonts w:hint="eastAsia"/>
          <w:lang w:eastAsia="zh-CN"/>
        </w:rPr>
        <w:t>-</w:t>
      </w:r>
      <w:r w:rsidRPr="00984C59">
        <w:rPr>
          <w:lang w:eastAsia="zh-CN"/>
        </w:rPr>
        <w:t>1</w:t>
      </w:r>
      <w:r w:rsidRPr="00984C59">
        <w:rPr>
          <w:lang w:eastAsia="ja-JP"/>
        </w:rPr>
        <w:t xml:space="preserve"> depicts the case where a </w:t>
      </w:r>
      <w:r w:rsidRPr="00984C59">
        <w:rPr>
          <w:rFonts w:hint="eastAsia"/>
          <w:lang w:eastAsia="zh-CN"/>
        </w:rPr>
        <w:t xml:space="preserve">PDU session/QoS Flow </w:t>
      </w:r>
      <w:r w:rsidRPr="00984C59">
        <w:rPr>
          <w:lang w:eastAsia="ja-JP"/>
        </w:rPr>
        <w:t>context is transferred from the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w:t>
      </w:r>
    </w:p>
    <w:p w:rsidR="008E15B2" w:rsidRPr="00984C59" w:rsidRDefault="008E15B2" w:rsidP="008E15B2">
      <w:pPr>
        <w:ind w:left="568" w:hanging="284"/>
        <w:rPr>
          <w:lang w:eastAsia="ja-JP"/>
        </w:rPr>
      </w:pPr>
      <w:r w:rsidRPr="00984C59">
        <w:rPr>
          <w:lang w:eastAsia="ja-JP"/>
        </w:rPr>
        <w:t>9.</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p>
    <w:p w:rsidR="008E15B2" w:rsidRPr="00984C59" w:rsidRDefault="008E15B2" w:rsidP="008E15B2">
      <w:pPr>
        <w:pStyle w:val="Guidance"/>
        <w:rPr>
          <w:color w:val="FF0000"/>
          <w:lang w:eastAsia="ja-JP"/>
        </w:rPr>
      </w:pPr>
      <w:r w:rsidRPr="00984C59">
        <w:rPr>
          <w:color w:val="FF0000"/>
          <w:lang w:eastAsia="ja-JP"/>
        </w:rPr>
        <w:t>Editor’s note: The exact procedure of Path Switch for PDU sessions is FFS.</w:t>
      </w:r>
    </w:p>
    <w:p w:rsidR="008E15B2" w:rsidRPr="00984C59" w:rsidRDefault="008E15B2" w:rsidP="008E15B2">
      <w:pPr>
        <w:rPr>
          <w:b/>
          <w:lang w:eastAsia="zh-CN"/>
        </w:rPr>
      </w:pPr>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r w:rsidRPr="00984C59">
        <w:rPr>
          <w:rFonts w:hint="eastAsia"/>
          <w:b/>
          <w:lang w:eastAsia="zh-CN"/>
        </w:rPr>
        <w:t xml:space="preserve"> with MN involv</w:t>
      </w:r>
      <w:r w:rsidRPr="00984C59">
        <w:rPr>
          <w:b/>
          <w:lang w:eastAsia="zh-CN"/>
        </w:rPr>
        <w:t>ement</w:t>
      </w:r>
    </w:p>
    <w:p w:rsidR="008E15B2" w:rsidRPr="00984C59" w:rsidRDefault="008E15B2" w:rsidP="008E15B2">
      <w:pPr>
        <w:keepNext/>
        <w:keepLines/>
        <w:spacing w:before="60"/>
        <w:jc w:val="center"/>
        <w:rPr>
          <w:rFonts w:ascii="Arial" w:hAnsi="Arial"/>
          <w:b/>
        </w:rPr>
      </w:pPr>
      <w:r w:rsidRPr="00984C59">
        <w:object w:dxaOrig="10260" w:dyaOrig="5598">
          <v:shape id="_x0000_i1030" type="#_x0000_t75" style="width:6in;height:236.25pt" o:ole="">
            <v:imagedata r:id="rId18" o:title=""/>
          </v:shape>
          <o:OLEObject Type="Embed" ProgID="Visio.Drawing.11" ShapeID="_x0000_i1030" DrawAspect="Content" ObjectID="_1569390184" r:id="rId19"/>
        </w:object>
      </w:r>
    </w:p>
    <w:p w:rsidR="008E15B2" w:rsidRPr="00984C59" w:rsidRDefault="008E15B2" w:rsidP="008E15B2">
      <w:pPr>
        <w:keepLines/>
        <w:spacing w:after="240"/>
        <w:jc w:val="center"/>
        <w:rPr>
          <w:rFonts w:ascii="Arial" w:hAnsi="Arial"/>
          <w:b/>
        </w:rPr>
      </w:pPr>
      <w:r w:rsidRPr="00984C59">
        <w:rPr>
          <w:rFonts w:ascii="Arial" w:hAnsi="Arial"/>
          <w:b/>
          <w:lang w:eastAsia="ja-JP"/>
        </w:rPr>
        <w:t xml:space="preserve">Figure </w:t>
      </w:r>
      <w:r w:rsidRPr="00984C59">
        <w:rPr>
          <w:rFonts w:ascii="Arial" w:hAnsi="Arial" w:hint="eastAsia"/>
          <w:b/>
          <w:lang w:eastAsia="zh-CN"/>
        </w:rPr>
        <w:t>10.3</w:t>
      </w:r>
      <w:r w:rsidRPr="00984C59">
        <w:rPr>
          <w:rFonts w:ascii="Arial" w:hAnsi="Arial"/>
          <w:b/>
          <w:lang w:eastAsia="zh-CN"/>
        </w:rPr>
        <w:t>.2</w:t>
      </w:r>
      <w:r w:rsidRPr="00984C59">
        <w:rPr>
          <w:rFonts w:ascii="Arial" w:hAnsi="Arial"/>
          <w:b/>
          <w:lang w:eastAsia="ja-JP"/>
        </w:rPr>
        <w:t>-</w:t>
      </w:r>
      <w:r w:rsidRPr="00984C59">
        <w:rPr>
          <w:rFonts w:ascii="Arial" w:hAnsi="Arial"/>
          <w:b/>
          <w:lang w:eastAsia="zh-CN"/>
        </w:rPr>
        <w:t>2</w:t>
      </w:r>
      <w:r w:rsidRPr="00984C59">
        <w:rPr>
          <w:rFonts w:ascii="Arial" w:hAnsi="Arial"/>
          <w:b/>
          <w:lang w:eastAsia="ja-JP"/>
        </w:rPr>
        <w:t xml:space="preserve">: </w:t>
      </w:r>
      <w:r w:rsidRPr="00984C59">
        <w:rPr>
          <w:rFonts w:ascii="Arial" w:hAnsi="Arial" w:hint="eastAsia"/>
          <w:b/>
          <w:lang w:eastAsia="zh-CN"/>
        </w:rPr>
        <w:t xml:space="preserve">SN </w:t>
      </w:r>
      <w:r w:rsidRPr="00984C59">
        <w:rPr>
          <w:rFonts w:ascii="Arial" w:hAnsi="Arial"/>
          <w:b/>
          <w:lang w:eastAsia="zh-CN"/>
        </w:rPr>
        <w:t xml:space="preserve">Modification procedure - </w:t>
      </w:r>
      <w:r w:rsidRPr="00984C59">
        <w:rPr>
          <w:rFonts w:ascii="Arial" w:hAnsi="Arial" w:hint="eastAsia"/>
          <w:b/>
          <w:lang w:eastAsia="zh-CN"/>
        </w:rPr>
        <w:t xml:space="preserve">SN </w:t>
      </w:r>
      <w:r w:rsidRPr="00984C59">
        <w:rPr>
          <w:rFonts w:ascii="Arial" w:hAnsi="Arial"/>
          <w:b/>
          <w:lang w:eastAsia="zh-CN"/>
        </w:rPr>
        <w:t>initiated</w:t>
      </w:r>
      <w:r w:rsidRPr="00984C59">
        <w:rPr>
          <w:rFonts w:ascii="Arial" w:hAnsi="Arial" w:hint="eastAsia"/>
          <w:b/>
          <w:lang w:eastAsia="zh-CN"/>
        </w:rPr>
        <w:t xml:space="preserve"> </w:t>
      </w:r>
      <w:r w:rsidRPr="00984C59">
        <w:rPr>
          <w:rFonts w:ascii="Arial" w:hAnsi="Arial"/>
          <w:b/>
        </w:rPr>
        <w:t>with MN involvement</w:t>
      </w:r>
    </w:p>
    <w:p w:rsidR="008E15B2" w:rsidRPr="00984C59" w:rsidRDefault="008E15B2" w:rsidP="008E15B2">
      <w:pPr>
        <w:pStyle w:val="Guidance"/>
        <w:rPr>
          <w:color w:val="FF0000"/>
          <w:lang w:eastAsia="ja-JP"/>
        </w:rPr>
      </w:pPr>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e.g. align to the actual Xn and RRC message and IE names.</w:t>
      </w:r>
    </w:p>
    <w:p w:rsidR="008E15B2" w:rsidRPr="00984C59" w:rsidRDefault="008E15B2" w:rsidP="008E15B2">
      <w:pPr>
        <w:rPr>
          <w:lang w:eastAsia="ja-JP"/>
        </w:rPr>
      </w:pPr>
      <w:r w:rsidRPr="00984C59">
        <w:rPr>
          <w:rFonts w:hint="eastAsia"/>
          <w:lang w:eastAsia="ja-JP"/>
        </w:rPr>
        <w:t>The S</w:t>
      </w:r>
      <w:r w:rsidRPr="00984C59">
        <w:rPr>
          <w:rFonts w:hint="eastAsia"/>
          <w:lang w:eastAsia="zh-CN"/>
        </w:rPr>
        <w:t>N</w:t>
      </w:r>
      <w:r w:rsidRPr="00984C59">
        <w:rPr>
          <w:rFonts w:hint="eastAsia"/>
          <w:lang w:eastAsia="ja-JP"/>
        </w:rPr>
        <w:t xml:space="preserve"> uses the procedure </w:t>
      </w:r>
      <w:r w:rsidRPr="00984C59">
        <w:rPr>
          <w:lang w:eastAsia="ja-JP"/>
        </w:rPr>
        <w:t xml:space="preserve">to perform configuration changes of the </w:t>
      </w:r>
      <w:r w:rsidRPr="00984C59">
        <w:rPr>
          <w:rFonts w:hint="eastAsia"/>
          <w:lang w:eastAsia="ja-JP"/>
        </w:rPr>
        <w:t>SCG</w:t>
      </w:r>
      <w:r w:rsidRPr="00984C59">
        <w:rPr>
          <w:lang w:eastAsia="ja-JP"/>
        </w:rPr>
        <w:t xml:space="preserve"> within the same S</w:t>
      </w:r>
      <w:r w:rsidRPr="00984C59">
        <w:rPr>
          <w:rFonts w:hint="eastAsia"/>
          <w:lang w:eastAsia="zh-CN"/>
        </w:rPr>
        <w:t>N</w:t>
      </w:r>
      <w:r w:rsidRPr="00984C59">
        <w:rPr>
          <w:rFonts w:hint="eastAsia"/>
          <w:lang w:eastAsia="ja-JP"/>
        </w:rPr>
        <w:t xml:space="preserve">, e.g. to trigger </w:t>
      </w:r>
      <w:r w:rsidRPr="00984C59">
        <w:rPr>
          <w:lang w:eastAsia="ja-JP"/>
        </w:rPr>
        <w:t>the</w:t>
      </w:r>
      <w:r w:rsidRPr="00984C59">
        <w:rPr>
          <w:rFonts w:hint="eastAsia"/>
          <w:lang w:eastAsia="zh-CN"/>
        </w:rPr>
        <w:t xml:space="preserve"> modification/</w:t>
      </w:r>
      <w:r w:rsidRPr="00984C59">
        <w:rPr>
          <w:rFonts w:hint="eastAsia"/>
          <w:lang w:eastAsia="ja-JP"/>
        </w:rPr>
        <w:t xml:space="preserve">release of </w:t>
      </w:r>
      <w:r w:rsidRPr="00984C59">
        <w:t xml:space="preserve">SCG Scell(s) (other than PSCell), </w:t>
      </w:r>
      <w:r w:rsidRPr="00984C59">
        <w:rPr>
          <w:rFonts w:hint="eastAsia"/>
          <w:lang w:eastAsia="zh-CN"/>
        </w:rPr>
        <w:t>PDU session/QoS flow</w:t>
      </w:r>
      <w:r w:rsidRPr="00984C59">
        <w:rPr>
          <w:lang w:eastAsia="zh-CN"/>
        </w:rPr>
        <w:t>s</w:t>
      </w:r>
      <w:r w:rsidRPr="00984C59">
        <w:rPr>
          <w:rFonts w:hint="eastAsia"/>
          <w:lang w:eastAsia="zh-CN"/>
        </w:rPr>
        <w:t xml:space="preserve"> and </w:t>
      </w:r>
      <w:r w:rsidRPr="00984C59">
        <w:rPr>
          <w:lang w:eastAsia="zh-CN"/>
        </w:rPr>
        <w:t>to trigger PSCell changes</w:t>
      </w:r>
      <w:r w:rsidRPr="00984C59">
        <w:rPr>
          <w:rFonts w:hint="eastAsia"/>
          <w:lang w:eastAsia="ja-JP"/>
        </w:rPr>
        <w:t>. The M</w:t>
      </w:r>
      <w:r w:rsidRPr="00984C59">
        <w:rPr>
          <w:rFonts w:hint="eastAsia"/>
          <w:lang w:eastAsia="zh-CN"/>
        </w:rPr>
        <w:t>N</w:t>
      </w:r>
      <w:r w:rsidRPr="00984C59">
        <w:rPr>
          <w:rFonts w:hint="eastAsia"/>
          <w:lang w:eastAsia="ja-JP"/>
        </w:rPr>
        <w:t xml:space="preserve"> cannot reject </w:t>
      </w:r>
      <w:r w:rsidRPr="00984C59">
        <w:rPr>
          <w:lang w:eastAsia="ja-JP"/>
        </w:rPr>
        <w:t>the</w:t>
      </w:r>
      <w:r w:rsidRPr="00984C59">
        <w:rPr>
          <w:rFonts w:hint="eastAsia"/>
          <w:lang w:eastAsia="ja-JP"/>
        </w:rPr>
        <w:t xml:space="preserve"> release </w:t>
      </w:r>
      <w:r w:rsidRPr="00984C59">
        <w:t xml:space="preserve">request of SCG Scells (other than PSCell), </w:t>
      </w:r>
      <w:r w:rsidRPr="00984C59">
        <w:rPr>
          <w:rFonts w:hint="eastAsia"/>
          <w:lang w:eastAsia="zh-CN"/>
        </w:rPr>
        <w:t>PDU session/QoS flow</w:t>
      </w:r>
      <w:r w:rsidRPr="00984C59">
        <w:rPr>
          <w:lang w:eastAsia="zh-CN"/>
        </w:rPr>
        <w:t>s</w:t>
      </w:r>
      <w:r w:rsidRPr="00984C59">
        <w:rPr>
          <w:rFonts w:hint="eastAsia"/>
          <w:lang w:eastAsia="zh-CN"/>
        </w:rPr>
        <w:t>.</w:t>
      </w:r>
      <w:r w:rsidRPr="00984C59">
        <w:rPr>
          <w:rFonts w:hint="eastAsia"/>
          <w:lang w:eastAsia="ja-JP"/>
        </w:rPr>
        <w:t xml:space="preserve"> </w:t>
      </w:r>
      <w:r w:rsidRPr="00984C59">
        <w:rPr>
          <w:lang w:eastAsia="ja-JP"/>
        </w:rPr>
        <w:t xml:space="preserve">Figure </w:t>
      </w:r>
      <w:r w:rsidRPr="00984C59">
        <w:rPr>
          <w:rFonts w:hint="eastAsia"/>
          <w:lang w:eastAsia="zh-CN"/>
        </w:rPr>
        <w:t>10.3</w:t>
      </w:r>
      <w:r w:rsidRPr="00984C59">
        <w:rPr>
          <w:lang w:eastAsia="zh-CN"/>
        </w:rPr>
        <w:t>.2</w:t>
      </w:r>
      <w:r w:rsidRPr="00984C59">
        <w:rPr>
          <w:rFonts w:hint="eastAsia"/>
          <w:lang w:eastAsia="zh-CN"/>
        </w:rPr>
        <w:t>-</w:t>
      </w:r>
      <w:r w:rsidRPr="00984C59">
        <w:rPr>
          <w:lang w:eastAsia="zh-CN"/>
        </w:rPr>
        <w:t>2</w:t>
      </w:r>
      <w:r w:rsidRPr="00984C59">
        <w:rPr>
          <w:lang w:eastAsia="ja-JP"/>
        </w:rPr>
        <w:t xml:space="preserve"> shows an example signalling flow for </w:t>
      </w:r>
      <w:r w:rsidRPr="00984C59">
        <w:rPr>
          <w:rFonts w:hint="eastAsia"/>
          <w:lang w:eastAsia="ja-JP"/>
        </w:rPr>
        <w:t>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p>
    <w:p w:rsidR="008E15B2" w:rsidRPr="00984C59" w:rsidRDefault="008E15B2" w:rsidP="008E15B2">
      <w:pPr>
        <w:pStyle w:val="Guidance"/>
        <w:rPr>
          <w:color w:val="FF0000"/>
          <w:lang w:eastAsia="zh-CN"/>
        </w:rPr>
      </w:pPr>
      <w:r w:rsidRPr="00984C59">
        <w:rPr>
          <w:color w:val="FF0000"/>
          <w:lang w:eastAsia="zh-CN"/>
        </w:rPr>
        <w:t xml:space="preserve">Editor’s note: </w:t>
      </w:r>
      <w:r w:rsidRPr="00984C59">
        <w:rPr>
          <w:rFonts w:hint="eastAsia"/>
          <w:color w:val="FF0000"/>
          <w:lang w:eastAsia="zh-CN"/>
        </w:rPr>
        <w:t>Other function</w:t>
      </w:r>
      <w:r w:rsidRPr="00984C59">
        <w:rPr>
          <w:color w:val="FF0000"/>
          <w:lang w:eastAsia="zh-CN"/>
        </w:rPr>
        <w:t>s</w:t>
      </w:r>
      <w:r w:rsidRPr="00984C59">
        <w:rPr>
          <w:rFonts w:hint="eastAsia"/>
          <w:color w:val="FF0000"/>
          <w:lang w:eastAsia="zh-CN"/>
        </w:rPr>
        <w:t xml:space="preserve"> </w:t>
      </w:r>
      <w:r w:rsidRPr="00984C59">
        <w:rPr>
          <w:color w:val="FF0000"/>
          <w:lang w:eastAsia="zh-CN"/>
        </w:rPr>
        <w:t>of SN modification procedure are</w:t>
      </w:r>
      <w:r w:rsidRPr="00984C59">
        <w:rPr>
          <w:rFonts w:hint="eastAsia"/>
          <w:color w:val="FF0000"/>
          <w:lang w:eastAsia="zh-CN"/>
        </w:rPr>
        <w:t xml:space="preserve"> FFS</w:t>
      </w:r>
      <w:r w:rsidRPr="00984C59">
        <w:rPr>
          <w:color w:val="FF0000"/>
          <w:lang w:eastAsia="zh-CN"/>
        </w:rPr>
        <w:t>.</w:t>
      </w:r>
    </w:p>
    <w:p w:rsidR="008E15B2" w:rsidRPr="00984C59" w:rsidRDefault="008E15B2" w:rsidP="008E15B2">
      <w:pPr>
        <w:ind w:left="568" w:hanging="284"/>
        <w:rPr>
          <w:lang w:eastAsia="ja-JP"/>
        </w:rPr>
      </w:pPr>
      <w:r w:rsidRPr="00984C59">
        <w:rPr>
          <w:lang w:eastAsia="ja-JP"/>
        </w:rPr>
        <w:t>1.</w:t>
      </w:r>
      <w:r w:rsidRPr="00984C59">
        <w:rPr>
          <w:lang w:eastAsia="ja-JP"/>
        </w:rPr>
        <w:tab/>
        <w:t>The S</w:t>
      </w:r>
      <w:r w:rsidRPr="00984C59">
        <w:rPr>
          <w:rFonts w:hint="eastAsia"/>
          <w:lang w:eastAsia="zh-CN"/>
        </w:rPr>
        <w:t>N</w:t>
      </w:r>
      <w:r w:rsidRPr="00984C59">
        <w:rPr>
          <w:lang w:eastAsia="ja-JP"/>
        </w:rPr>
        <w:t xml:space="preserve"> sends the S</w:t>
      </w:r>
      <w:r w:rsidRPr="00984C59">
        <w:rPr>
          <w:rFonts w:hint="eastAsia"/>
          <w:lang w:eastAsia="zh-CN"/>
        </w:rPr>
        <w:t>N</w:t>
      </w:r>
      <w:r w:rsidRPr="00984C59">
        <w:rPr>
          <w:lang w:eastAsia="ja-JP"/>
        </w:rPr>
        <w:t xml:space="preserve"> Modification Required message </w:t>
      </w:r>
      <w:r w:rsidRPr="00984C59">
        <w:rPr>
          <w:lang w:eastAsia="zh-CN"/>
        </w:rPr>
        <w:t>including a SN</w:t>
      </w:r>
      <w:r w:rsidRPr="00984C59">
        <w:rPr>
          <w:rFonts w:hint="eastAsia"/>
          <w:lang w:eastAsia="zh-CN"/>
        </w:rPr>
        <w:t xml:space="preserve"> RRC </w:t>
      </w:r>
      <w:r w:rsidRPr="00984C59">
        <w:rPr>
          <w:lang w:eastAsia="zh-CN"/>
        </w:rPr>
        <w:t xml:space="preserve">configuration </w:t>
      </w:r>
      <w:r w:rsidRPr="00984C59">
        <w:rPr>
          <w:rFonts w:hint="eastAsia"/>
          <w:lang w:eastAsia="zh-CN"/>
        </w:rPr>
        <w:t>message</w:t>
      </w:r>
      <w:r w:rsidRPr="00984C59">
        <w:t xml:space="preserve">, </w:t>
      </w:r>
      <w:r w:rsidRPr="00984C59">
        <w:rPr>
          <w:lang w:eastAsia="ja-JP"/>
        </w:rPr>
        <w:t>which may contain</w:t>
      </w:r>
      <w:r w:rsidRPr="00984C59">
        <w:rPr>
          <w:rFonts w:hint="eastAsia"/>
          <w:lang w:eastAsia="zh-CN"/>
        </w:rPr>
        <w:t xml:space="preserve"> PDU session/Q</w:t>
      </w:r>
      <w:r w:rsidRPr="00984C59">
        <w:rPr>
          <w:lang w:eastAsia="zh-CN"/>
        </w:rPr>
        <w:t>o</w:t>
      </w:r>
      <w:r w:rsidRPr="00984C59">
        <w:rPr>
          <w:rFonts w:hint="eastAsia"/>
          <w:lang w:eastAsia="zh-CN"/>
        </w:rPr>
        <w:t>S Flow</w:t>
      </w:r>
      <w:r w:rsidRPr="00984C59">
        <w:rPr>
          <w:lang w:eastAsia="ja-JP"/>
        </w:rPr>
        <w:t xml:space="preserve"> context related</w:t>
      </w:r>
      <w:r w:rsidRPr="00984C59">
        <w:rPr>
          <w:rFonts w:hint="eastAsia"/>
          <w:lang w:eastAsia="ja-JP"/>
        </w:rPr>
        <w:t>,</w:t>
      </w:r>
      <w:r w:rsidRPr="00984C59">
        <w:rPr>
          <w:lang w:eastAsia="ja-JP"/>
        </w:rPr>
        <w:t xml:space="preserve"> other UE context related information and </w:t>
      </w:r>
      <w:r w:rsidRPr="00984C59">
        <w:t>the new radio resource configuration of SCG</w:t>
      </w:r>
      <w:r w:rsidRPr="00984C59">
        <w:rPr>
          <w:lang w:eastAsia="ja-JP"/>
        </w:rPr>
        <w:t>.</w:t>
      </w:r>
      <w:r w:rsidRPr="00984C59">
        <w:rPr>
          <w:rFonts w:hint="eastAsia"/>
          <w:lang w:eastAsia="ja-JP"/>
        </w:rPr>
        <w:t xml:space="preserve"> </w:t>
      </w:r>
      <w:r w:rsidRPr="00984C59">
        <w:rPr>
          <w:lang w:eastAsia="ja-JP"/>
        </w:rPr>
        <w:t>For</w:t>
      </w:r>
      <w:r w:rsidRPr="00984C59">
        <w:rPr>
          <w:rFonts w:hint="eastAsia"/>
          <w:lang w:eastAsia="zh-CN"/>
        </w:rPr>
        <w:t xml:space="preserve"> the</w:t>
      </w:r>
      <w:r w:rsidRPr="00984C59">
        <w:rPr>
          <w:lang w:eastAsia="ja-JP"/>
        </w:rPr>
        <w:t xml:space="preserve"> release </w:t>
      </w:r>
      <w:r w:rsidRPr="00984C59">
        <w:rPr>
          <w:rFonts w:hint="eastAsia"/>
          <w:lang w:eastAsia="ja-JP"/>
        </w:rPr>
        <w:t>or modification</w:t>
      </w:r>
      <w:r w:rsidRPr="00984C59">
        <w:rPr>
          <w:rFonts w:hint="eastAsia"/>
          <w:lang w:eastAsia="zh-CN"/>
        </w:rPr>
        <w:t xml:space="preserve"> of PDU session/QoS flow,</w:t>
      </w:r>
      <w:r w:rsidRPr="00984C59">
        <w:rPr>
          <w:rFonts w:hint="eastAsia"/>
          <w:lang w:eastAsia="ja-JP"/>
        </w:rPr>
        <w:t xml:space="preserve"> </w:t>
      </w:r>
      <w:r w:rsidRPr="00984C59">
        <w:rPr>
          <w:lang w:eastAsia="ja-JP"/>
        </w:rPr>
        <w:t xml:space="preserve">a corresponding </w:t>
      </w:r>
      <w:r w:rsidRPr="00984C59">
        <w:rPr>
          <w:rFonts w:hint="eastAsia"/>
          <w:lang w:eastAsia="zh-CN"/>
        </w:rPr>
        <w:t xml:space="preserve">PDU </w:t>
      </w:r>
      <w:r w:rsidRPr="00984C59">
        <w:rPr>
          <w:lang w:eastAsia="zh-CN"/>
        </w:rPr>
        <w:lastRenderedPageBreak/>
        <w:t>s</w:t>
      </w:r>
      <w:r w:rsidRPr="00984C59">
        <w:rPr>
          <w:rFonts w:hint="eastAsia"/>
          <w:lang w:eastAsia="zh-CN"/>
        </w:rPr>
        <w:t>ession/Q</w:t>
      </w:r>
      <w:r w:rsidRPr="00984C59">
        <w:rPr>
          <w:lang w:eastAsia="zh-CN"/>
        </w:rPr>
        <w:t>o</w:t>
      </w:r>
      <w:r w:rsidRPr="00984C59">
        <w:rPr>
          <w:rFonts w:hint="eastAsia"/>
          <w:lang w:eastAsia="zh-CN"/>
        </w:rPr>
        <w:t>S Flows</w:t>
      </w:r>
      <w:r w:rsidRPr="00984C59">
        <w:rPr>
          <w:lang w:eastAsia="ja-JP"/>
        </w:rPr>
        <w:t xml:space="preserve"> list is included in the S</w:t>
      </w:r>
      <w:r w:rsidRPr="00984C59">
        <w:rPr>
          <w:rFonts w:hint="eastAsia"/>
          <w:lang w:eastAsia="zh-CN"/>
        </w:rPr>
        <w:t>N</w:t>
      </w:r>
      <w:r w:rsidRPr="00984C59">
        <w:rPr>
          <w:lang w:eastAsia="ja-JP"/>
        </w:rPr>
        <w:t xml:space="preserve"> Modification Required message.</w:t>
      </w:r>
      <w:r w:rsidRPr="00984C59">
        <w:rPr>
          <w:rFonts w:hint="eastAsia"/>
          <w:lang w:eastAsia="zh-CN"/>
        </w:rPr>
        <w:t xml:space="preserve"> </w:t>
      </w:r>
      <w:r w:rsidRPr="00984C59">
        <w:rPr>
          <w:lang w:eastAsia="ja-JP"/>
        </w:rPr>
        <w:t xml:space="preserve">In case of SCG Change, </w:t>
      </w:r>
      <w:r w:rsidRPr="00984C59">
        <w:rPr>
          <w:i/>
          <w:lang w:eastAsia="ja-JP"/>
        </w:rPr>
        <w:t>SCG Change Indication</w:t>
      </w:r>
      <w:r w:rsidRPr="00984C59">
        <w:rPr>
          <w:lang w:eastAsia="ja-JP"/>
        </w:rPr>
        <w:t xml:space="preserve"> is included.</w:t>
      </w:r>
    </w:p>
    <w:p w:rsidR="008E15B2" w:rsidRPr="00984C59" w:rsidRDefault="008E15B2" w:rsidP="008E15B2">
      <w:pPr>
        <w:ind w:left="568"/>
        <w:rPr>
          <w:lang w:eastAsia="zh-CN"/>
        </w:rPr>
      </w:pPr>
      <w:r w:rsidRPr="00984C59">
        <w:rPr>
          <w:rFonts w:hint="eastAsia"/>
          <w:lang w:eastAsia="ja-JP"/>
        </w:rPr>
        <w:t>The S</w:t>
      </w:r>
      <w:r w:rsidRPr="00984C59">
        <w:rPr>
          <w:rFonts w:hint="eastAsia"/>
          <w:lang w:eastAsia="zh-CN"/>
        </w:rPr>
        <w:t>N</w:t>
      </w:r>
      <w:r w:rsidRPr="00984C59">
        <w:rPr>
          <w:rFonts w:hint="eastAsia"/>
          <w:lang w:eastAsia="ja-JP"/>
        </w:rPr>
        <w:t xml:space="preserve"> can decide whether the</w:t>
      </w:r>
      <w:r w:rsidRPr="00984C59">
        <w:rPr>
          <w:lang w:eastAsia="ja-JP"/>
        </w:rPr>
        <w:t xml:space="preserve"> </w:t>
      </w:r>
      <w:r w:rsidRPr="00984C59">
        <w:rPr>
          <w:rFonts w:hint="eastAsia"/>
          <w:lang w:eastAsia="ja-JP"/>
        </w:rPr>
        <w:t>Random Access procedure is required, i.e. SCG change.</w:t>
      </w:r>
    </w:p>
    <w:p w:rsidR="008E15B2" w:rsidRPr="00984C59" w:rsidRDefault="008E15B2" w:rsidP="008E15B2">
      <w:pPr>
        <w:ind w:left="568" w:hanging="284"/>
        <w:rPr>
          <w:lang w:eastAsia="zh-CN"/>
        </w:rPr>
      </w:pPr>
      <w:r w:rsidRPr="00984C59">
        <w:rPr>
          <w:rFonts w:hint="eastAsia"/>
          <w:lang w:eastAsia="zh-CN"/>
        </w:rPr>
        <w:t xml:space="preserve">2/3. The MN initiated SN Modification procedure may be triggered by SN Modification Required message. </w:t>
      </w:r>
    </w:p>
    <w:p w:rsidR="008E15B2" w:rsidRPr="00984C59" w:rsidRDefault="008E15B2" w:rsidP="008E15B2">
      <w:pPr>
        <w:pStyle w:val="Guidance"/>
        <w:rPr>
          <w:color w:val="FF0000"/>
          <w:lang w:eastAsia="ja-JP"/>
        </w:rPr>
      </w:pPr>
      <w:r w:rsidRPr="00984C59">
        <w:rPr>
          <w:color w:val="FF0000"/>
          <w:lang w:eastAsia="zh-CN"/>
        </w:rPr>
        <w:t>Editor’s note: Further details of the MN initiated SN modifications procedure are</w:t>
      </w:r>
      <w:r w:rsidRPr="00984C59">
        <w:rPr>
          <w:rFonts w:hint="eastAsia"/>
          <w:color w:val="FF0000"/>
          <w:lang w:eastAsia="zh-CN"/>
        </w:rPr>
        <w:t xml:space="preserve"> FFS</w:t>
      </w:r>
      <w:r w:rsidRPr="00984C59">
        <w:rPr>
          <w:rFonts w:hint="eastAsia"/>
          <w:color w:val="FF0000"/>
          <w:lang w:eastAsia="ja-JP"/>
        </w:rPr>
        <w:t>.</w:t>
      </w:r>
    </w:p>
    <w:p w:rsidR="008E15B2" w:rsidRPr="00984C59" w:rsidRDefault="008E15B2" w:rsidP="008E15B2">
      <w:pPr>
        <w:ind w:left="568" w:hanging="284"/>
        <w:rPr>
          <w:lang w:eastAsia="ja-JP"/>
        </w:rPr>
      </w:pPr>
      <w:r w:rsidRPr="00984C59">
        <w:rPr>
          <w:lang w:eastAsia="ja-JP"/>
        </w:rPr>
        <w:t>4.</w:t>
      </w:r>
      <w:r w:rsidRPr="00984C59">
        <w:rPr>
          <w:lang w:eastAsia="ja-JP"/>
        </w:rPr>
        <w:tab/>
      </w:r>
      <w:r w:rsidRPr="00984C59">
        <w:rPr>
          <w:rFonts w:hint="eastAsia"/>
          <w:lang w:eastAsia="zh-CN"/>
        </w:rPr>
        <w:t>T</w:t>
      </w:r>
      <w:r w:rsidRPr="00984C59">
        <w:rPr>
          <w:lang w:eastAsia="ja-JP"/>
        </w:rPr>
        <w:t>he M</w:t>
      </w:r>
      <w:r w:rsidRPr="00984C59">
        <w:rPr>
          <w:rFonts w:hint="eastAsia"/>
          <w:lang w:eastAsia="zh-CN"/>
        </w:rPr>
        <w:t>N</w:t>
      </w:r>
      <w:r w:rsidRPr="00984C59">
        <w:rPr>
          <w:lang w:eastAsia="ja-JP"/>
        </w:rPr>
        <w:t xml:space="preserve"> sends the MN RRC reconfiguration message</w:t>
      </w:r>
      <w:r w:rsidRPr="00984C59">
        <w:rPr>
          <w:rFonts w:hint="eastAsia"/>
          <w:lang w:eastAsia="ja-JP"/>
        </w:rPr>
        <w:t xml:space="preserve"> </w:t>
      </w:r>
      <w:r w:rsidRPr="00984C59">
        <w:rPr>
          <w:lang w:eastAsia="ja-JP"/>
        </w:rPr>
        <w:t>to the UE including the</w:t>
      </w:r>
      <w:r w:rsidRPr="00984C59">
        <w:rPr>
          <w:rFonts w:hint="eastAsia"/>
          <w:lang w:eastAsia="zh-CN"/>
        </w:rPr>
        <w:t xml:space="preserve"> SN RRC </w:t>
      </w:r>
      <w:r w:rsidRPr="00984C59">
        <w:rPr>
          <w:lang w:eastAsia="zh-CN"/>
        </w:rPr>
        <w:t xml:space="preserve">configuration </w:t>
      </w:r>
      <w:r w:rsidRPr="00984C59">
        <w:rPr>
          <w:rFonts w:hint="eastAsia"/>
          <w:lang w:eastAsia="zh-CN"/>
        </w:rPr>
        <w:t xml:space="preserve">message </w:t>
      </w:r>
      <w:r w:rsidRPr="00984C59">
        <w:rPr>
          <w:lang w:eastAsia="zh-CN"/>
        </w:rPr>
        <w:t>the new SCG radio resource configuration</w:t>
      </w:r>
      <w:r w:rsidRPr="00984C59">
        <w:rPr>
          <w:rFonts w:hint="eastAsia"/>
          <w:lang w:eastAsia="zh-CN"/>
        </w:rPr>
        <w:t>.</w:t>
      </w:r>
    </w:p>
    <w:p w:rsidR="008E15B2" w:rsidRPr="00984C59" w:rsidRDefault="008E15B2" w:rsidP="008E15B2">
      <w:pPr>
        <w:ind w:left="568" w:hanging="284"/>
        <w:rPr>
          <w:lang w:eastAsia="ja-JP"/>
        </w:rPr>
      </w:pPr>
      <w:r w:rsidRPr="00984C59">
        <w:rPr>
          <w:rFonts w:hint="eastAsia"/>
          <w:lang w:eastAsia="ja-JP"/>
        </w:rPr>
        <w:t>5.</w:t>
      </w:r>
      <w:r w:rsidRPr="00984C59">
        <w:rPr>
          <w:rFonts w:hint="eastAsia"/>
          <w:lang w:eastAsia="ja-JP"/>
        </w:rPr>
        <w:tab/>
      </w:r>
      <w:r w:rsidRPr="00984C59">
        <w:rPr>
          <w:lang w:eastAsia="ja-JP"/>
        </w:rPr>
        <w:t>The UE applies the new configuration and send</w:t>
      </w:r>
      <w:r w:rsidRPr="00984C59">
        <w:rPr>
          <w:rFonts w:hint="eastAsia"/>
          <w:lang w:eastAsia="ja-JP"/>
        </w:rPr>
        <w:t>s</w:t>
      </w:r>
      <w:r w:rsidRPr="00984C59">
        <w:rPr>
          <w:lang w:eastAsia="ja-JP"/>
        </w:rPr>
        <w:t xml:space="preserve"> the MN RRC reconfiguration complete message</w:t>
      </w:r>
      <w:r w:rsidRPr="00984C59">
        <w:rPr>
          <w:rFonts w:hint="eastAsia"/>
          <w:lang w:eastAsia="zh-CN"/>
        </w:rPr>
        <w:t xml:space="preserve">, including </w:t>
      </w:r>
      <w:r w:rsidRPr="00984C59">
        <w:rPr>
          <w:lang w:eastAsia="zh-CN"/>
        </w:rPr>
        <w:t xml:space="preserve">an </w:t>
      </w:r>
      <w:r w:rsidRPr="00984C59">
        <w:rPr>
          <w:rFonts w:hint="eastAsia"/>
          <w:lang w:eastAsia="zh-CN"/>
        </w:rPr>
        <w:t xml:space="preserve">encoded </w:t>
      </w:r>
      <w:r w:rsidRPr="00984C59">
        <w:rPr>
          <w:lang w:eastAsia="zh-CN"/>
        </w:rPr>
        <w:t xml:space="preserve">SN </w:t>
      </w:r>
      <w:r w:rsidRPr="00984C59">
        <w:rPr>
          <w:rFonts w:hint="eastAsia"/>
          <w:lang w:eastAsia="zh-CN"/>
        </w:rPr>
        <w:t xml:space="preserve">RRC </w:t>
      </w:r>
      <w:r w:rsidRPr="00984C59">
        <w:rPr>
          <w:lang w:eastAsia="zh-CN"/>
        </w:rPr>
        <w:t xml:space="preserve">response </w:t>
      </w:r>
      <w:r w:rsidRPr="00984C59">
        <w:rPr>
          <w:rFonts w:hint="eastAsia"/>
          <w:lang w:eastAsia="zh-CN"/>
        </w:rPr>
        <w:t>message</w:t>
      </w:r>
      <w:r w:rsidRPr="00984C59">
        <w:rPr>
          <w:lang w:eastAsia="ja-JP"/>
        </w:rPr>
        <w:t>.</w:t>
      </w:r>
      <w:r w:rsidRPr="00984C59">
        <w:rPr>
          <w:rFonts w:hint="eastAsia"/>
          <w:lang w:eastAsia="ja-JP"/>
        </w:rPr>
        <w:t xml:space="preserve"> </w:t>
      </w:r>
      <w:r w:rsidRPr="00984C59">
        <w:rPr>
          <w:lang w:eastAsia="ja-JP"/>
        </w:rPr>
        <w:t>In case the UE is unable to comply with (part of) the configuration included in the MN RRC reconfiguration message, it performs the reconfiguration failure procedure.</w:t>
      </w:r>
    </w:p>
    <w:p w:rsidR="008E15B2" w:rsidRPr="00984C59" w:rsidRDefault="008E15B2" w:rsidP="008E15B2">
      <w:pPr>
        <w:ind w:left="568" w:hanging="284"/>
        <w:rPr>
          <w:lang w:eastAsia="zh-CN"/>
        </w:rPr>
      </w:pPr>
      <w:r w:rsidRPr="00984C59">
        <w:rPr>
          <w:lang w:eastAsia="ja-JP"/>
        </w:rPr>
        <w:t>6.</w:t>
      </w:r>
      <w:r w:rsidRPr="00984C59">
        <w:rPr>
          <w:rFonts w:hint="eastAsia"/>
          <w:lang w:eastAsia="zh-CN"/>
        </w:rPr>
        <w:t xml:space="preserve">  </w:t>
      </w:r>
      <w:r w:rsidRPr="00984C59">
        <w:rPr>
          <w:lang w:eastAsia="ja-JP"/>
        </w:rPr>
        <w:t>Upon successful completion of the reconfiguration</w:t>
      </w:r>
      <w:r w:rsidRPr="00984C59">
        <w:rPr>
          <w:rFonts w:hint="eastAsia"/>
          <w:lang w:eastAsia="ja-JP"/>
        </w:rPr>
        <w:t>, the s</w:t>
      </w:r>
      <w:r w:rsidRPr="00984C59">
        <w:rPr>
          <w:lang w:eastAsia="ja-JP"/>
        </w:rPr>
        <w:t>uccess of the procedure is indicated in the SN</w:t>
      </w:r>
      <w:r w:rsidRPr="00984C59" w:rsidDel="007A10BC">
        <w:rPr>
          <w:lang w:eastAsia="ja-JP"/>
        </w:rPr>
        <w:t xml:space="preserve"> </w:t>
      </w:r>
      <w:r w:rsidRPr="00984C59">
        <w:rPr>
          <w:lang w:eastAsia="ja-JP"/>
        </w:rPr>
        <w:t>Modification Confirm message</w:t>
      </w:r>
      <w:r w:rsidRPr="00984C59">
        <w:rPr>
          <w:lang w:eastAsia="zh-CN"/>
        </w:rPr>
        <w:t xml:space="preserve"> containing</w:t>
      </w:r>
      <w:r w:rsidRPr="00984C59">
        <w:rPr>
          <w:rFonts w:hint="eastAsia"/>
          <w:lang w:eastAsia="zh-CN"/>
        </w:rPr>
        <w:t xml:space="preserve"> the encoded </w:t>
      </w:r>
      <w:r w:rsidRPr="00984C59">
        <w:rPr>
          <w:lang w:eastAsia="zh-CN"/>
        </w:rPr>
        <w:t xml:space="preserve">SN </w:t>
      </w:r>
      <w:r w:rsidRPr="00984C59">
        <w:rPr>
          <w:rFonts w:hint="eastAsia"/>
          <w:lang w:eastAsia="zh-CN"/>
        </w:rPr>
        <w:t>RRC response message</w:t>
      </w:r>
      <w:r w:rsidRPr="00984C59">
        <w:rPr>
          <w:lang w:eastAsia="ja-JP"/>
        </w:rPr>
        <w:t>.</w:t>
      </w:r>
    </w:p>
    <w:p w:rsidR="008E15B2" w:rsidRPr="00984C59" w:rsidRDefault="008E15B2" w:rsidP="008E15B2">
      <w:pPr>
        <w:ind w:left="568" w:hanging="284"/>
        <w:rPr>
          <w:lang w:eastAsia="ja-JP"/>
        </w:rPr>
      </w:pPr>
      <w:r w:rsidRPr="00984C59">
        <w:rPr>
          <w:lang w:eastAsia="ja-JP"/>
        </w:rPr>
        <w:t>7.</w:t>
      </w:r>
      <w:r w:rsidRPr="00984C59">
        <w:rPr>
          <w:lang w:eastAsia="ja-JP"/>
        </w:rPr>
        <w:tab/>
      </w:r>
      <w:r w:rsidRPr="00984C59">
        <w:rPr>
          <w:rFonts w:hint="eastAsia"/>
          <w:lang w:eastAsia="ja-JP"/>
        </w:rPr>
        <w:t>If instructed, t</w:t>
      </w:r>
      <w:r w:rsidRPr="00984C59">
        <w:rPr>
          <w:lang w:eastAsia="ja-JP"/>
        </w:rPr>
        <w:t xml:space="preserve">he UE performs synchronisation towards the </w:t>
      </w:r>
      <w:r w:rsidRPr="00984C59">
        <w:rPr>
          <w:rFonts w:hint="eastAsia"/>
          <w:lang w:eastAsia="ja-JP"/>
        </w:rPr>
        <w:t>PSC</w:t>
      </w:r>
      <w:r w:rsidRPr="00984C59">
        <w:rPr>
          <w:lang w:eastAsia="ja-JP"/>
        </w:rPr>
        <w:t xml:space="preserve">ell </w:t>
      </w:r>
      <w:r w:rsidRPr="00984C59">
        <w:rPr>
          <w:rFonts w:hint="eastAsia"/>
          <w:lang w:eastAsia="zh-CN"/>
        </w:rPr>
        <w:t>configured</w:t>
      </w:r>
      <w:r w:rsidRPr="00984C59">
        <w:rPr>
          <w:lang w:eastAsia="ja-JP"/>
        </w:rPr>
        <w:t xml:space="preserve"> </w:t>
      </w:r>
      <w:r w:rsidRPr="00984C59">
        <w:rPr>
          <w:rFonts w:hint="eastAsia"/>
          <w:lang w:eastAsia="zh-CN"/>
        </w:rPr>
        <w:t xml:space="preserve">by </w:t>
      </w:r>
      <w:r w:rsidRPr="00984C59">
        <w:rPr>
          <w:lang w:eastAsia="ja-JP"/>
        </w:rPr>
        <w:t>the S</w:t>
      </w:r>
      <w:r w:rsidRPr="00984C59">
        <w:rPr>
          <w:rFonts w:hint="eastAsia"/>
          <w:lang w:eastAsia="zh-CN"/>
        </w:rPr>
        <w:t>N</w:t>
      </w:r>
      <w:r w:rsidRPr="00984C59">
        <w:rPr>
          <w:rFonts w:hint="eastAsia"/>
          <w:lang w:eastAsia="ja-JP"/>
        </w:rPr>
        <w:t xml:space="preserve"> as </w:t>
      </w:r>
      <w:r w:rsidRPr="00984C59">
        <w:rPr>
          <w:lang w:eastAsia="ja-JP"/>
        </w:rPr>
        <w:t>described</w:t>
      </w:r>
      <w:r w:rsidRPr="00984C59">
        <w:rPr>
          <w:rFonts w:hint="eastAsia"/>
          <w:lang w:eastAsia="ja-JP"/>
        </w:rPr>
        <w:t xml:space="preserve"> in S</w:t>
      </w:r>
      <w:r w:rsidRPr="00984C59">
        <w:rPr>
          <w:rFonts w:hint="eastAsia"/>
          <w:lang w:eastAsia="zh-CN"/>
        </w:rPr>
        <w:t>N</w:t>
      </w:r>
      <w:r w:rsidRPr="00984C59">
        <w:rPr>
          <w:rFonts w:hint="eastAsia"/>
          <w:lang w:eastAsia="ja-JP"/>
        </w:rPr>
        <w:t xml:space="preserve"> </w:t>
      </w:r>
      <w:r w:rsidRPr="00984C59">
        <w:rPr>
          <w:rFonts w:hint="eastAsia"/>
          <w:lang w:eastAsia="zh-CN"/>
        </w:rPr>
        <w:t>A</w:t>
      </w:r>
      <w:r w:rsidRPr="00984C59">
        <w:rPr>
          <w:rFonts w:hint="eastAsia"/>
          <w:lang w:eastAsia="ja-JP"/>
        </w:rPr>
        <w:t>ddition procedure</w:t>
      </w:r>
      <w:r w:rsidRPr="00984C59">
        <w:rPr>
          <w:lang w:eastAsia="ja-JP"/>
        </w:rPr>
        <w:t>.</w:t>
      </w:r>
      <w:r w:rsidRPr="00984C59">
        <w:rPr>
          <w:rFonts w:hint="eastAsia"/>
          <w:lang w:eastAsia="ja-JP"/>
        </w:rPr>
        <w:t xml:space="preserve"> </w:t>
      </w:r>
      <w:r w:rsidRPr="00984C59">
        <w:rPr>
          <w:lang w:eastAsia="ja-JP"/>
        </w:rPr>
        <w:t xml:space="preserve">Otherwise, the UE may perform UL transmission </w:t>
      </w:r>
      <w:r w:rsidRPr="00984C59">
        <w:rPr>
          <w:rFonts w:hint="eastAsia"/>
          <w:lang w:eastAsia="zh-CN"/>
        </w:rPr>
        <w:t xml:space="preserve">directly </w:t>
      </w:r>
      <w:r w:rsidRPr="00984C59">
        <w:rPr>
          <w:lang w:eastAsia="ja-JP"/>
        </w:rPr>
        <w:t>after having applied the new configuration</w:t>
      </w:r>
      <w:r w:rsidRPr="00984C59">
        <w:rPr>
          <w:rFonts w:hint="eastAsia"/>
          <w:lang w:eastAsia="ja-JP"/>
        </w:rPr>
        <w:t>.</w:t>
      </w:r>
    </w:p>
    <w:p w:rsidR="008E15B2" w:rsidRPr="00984C59" w:rsidRDefault="008E15B2" w:rsidP="008E15B2">
      <w:pPr>
        <w:ind w:left="568" w:hanging="284"/>
        <w:rPr>
          <w:lang w:eastAsia="zh-CN"/>
        </w:rPr>
      </w:pPr>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r w:rsidRPr="00984C59">
        <w:rPr>
          <w:lang w:eastAsia="zh-CN"/>
        </w:rPr>
        <w:t>.2</w:t>
      </w:r>
      <w:r w:rsidRPr="00984C59">
        <w:rPr>
          <w:rFonts w:hint="eastAsia"/>
          <w:lang w:eastAsia="zh-CN"/>
        </w:rPr>
        <w:t>-</w:t>
      </w:r>
      <w:r w:rsidRPr="00984C59">
        <w:rPr>
          <w:lang w:eastAsia="zh-CN"/>
        </w:rPr>
        <w:t>2</w:t>
      </w:r>
      <w:r w:rsidRPr="00984C59">
        <w:rPr>
          <w:lang w:eastAsia="ja-JP"/>
        </w:rPr>
        <w:t xml:space="preserve"> depicts the case where a </w:t>
      </w:r>
      <w:r w:rsidRPr="00984C59">
        <w:rPr>
          <w:rFonts w:hint="eastAsia"/>
          <w:lang w:eastAsia="zh-CN"/>
        </w:rPr>
        <w:t>PDU session/QoS Flow</w:t>
      </w:r>
      <w:r w:rsidRPr="00984C59">
        <w:rPr>
          <w:lang w:eastAsia="ja-JP"/>
        </w:rPr>
        <w:t xml:space="preserve"> context is transferred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w:t>
      </w:r>
    </w:p>
    <w:p w:rsidR="008E15B2" w:rsidRPr="00984C59" w:rsidRDefault="008E15B2" w:rsidP="008E15B2">
      <w:pPr>
        <w:ind w:left="568" w:hanging="284"/>
        <w:rPr>
          <w:lang w:eastAsia="ja-JP"/>
        </w:rPr>
      </w:pPr>
      <w:r w:rsidRPr="00984C59">
        <w:rPr>
          <w:lang w:eastAsia="ja-JP"/>
        </w:rPr>
        <w:t>10.</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p>
    <w:p w:rsidR="008E15B2" w:rsidRPr="00984C59" w:rsidRDefault="008E15B2" w:rsidP="008E15B2">
      <w:pPr>
        <w:pStyle w:val="Guidance"/>
        <w:rPr>
          <w:color w:val="FF0000"/>
          <w:lang w:eastAsia="ja-JP"/>
        </w:rPr>
      </w:pPr>
      <w:r w:rsidRPr="00984C59">
        <w:rPr>
          <w:color w:val="FF0000"/>
          <w:lang w:eastAsia="ja-JP"/>
        </w:rPr>
        <w:t>Editor’s note: The exact procedure of Path Switch for PDU sessions is FFS.</w:t>
      </w:r>
    </w:p>
    <w:p w:rsidR="008E15B2" w:rsidRPr="00984C59" w:rsidRDefault="008E15B2" w:rsidP="008E15B2">
      <w:pPr>
        <w:rPr>
          <w:rFonts w:eastAsia="Times New Roman"/>
          <w:b/>
          <w:lang w:eastAsia="zh-CN"/>
        </w:rPr>
      </w:pPr>
      <w:r w:rsidRPr="00984C59">
        <w:rPr>
          <w:rFonts w:eastAsia="Times New Roman"/>
          <w:b/>
        </w:rPr>
        <w:t>SN initiated S</w:t>
      </w:r>
      <w:r w:rsidRPr="00984C59">
        <w:rPr>
          <w:rFonts w:eastAsia="Times New Roman" w:hint="eastAsia"/>
          <w:b/>
        </w:rPr>
        <w:t>N</w:t>
      </w:r>
      <w:r w:rsidRPr="00984C59">
        <w:rPr>
          <w:rFonts w:eastAsia="Times New Roman"/>
          <w:b/>
        </w:rPr>
        <w:t xml:space="preserve"> Modification without MN involvement</w:t>
      </w:r>
    </w:p>
    <w:p w:rsidR="008E15B2" w:rsidRPr="00984C59" w:rsidRDefault="008E15B2" w:rsidP="008E15B2">
      <w:pPr>
        <w:pStyle w:val="Guidance"/>
        <w:rPr>
          <w:rFonts w:eastAsia="Times New Roman"/>
          <w:color w:val="FF0000"/>
          <w:lang w:eastAsia="ja-JP"/>
        </w:rPr>
      </w:pPr>
      <w:r w:rsidRPr="00984C59">
        <w:rPr>
          <w:color w:val="FF0000"/>
          <w:lang w:eastAsia="ja-JP"/>
        </w:rPr>
        <w:t xml:space="preserve">Editor’s note: </w:t>
      </w:r>
      <w:r w:rsidRPr="00984C59">
        <w:rPr>
          <w:rFonts w:eastAsia="Times New Roman" w:hint="eastAsia"/>
          <w:color w:val="FF0000"/>
          <w:lang w:eastAsia="ja-JP"/>
        </w:rPr>
        <w:t>This procedure can be used for N</w:t>
      </w:r>
      <w:r w:rsidRPr="00984C59">
        <w:rPr>
          <w:rFonts w:eastAsia="Times New Roman"/>
          <w:color w:val="FF0000"/>
          <w:lang w:eastAsia="ja-JP"/>
        </w:rPr>
        <w:t>G</w:t>
      </w:r>
      <w:r w:rsidRPr="00984C59">
        <w:rPr>
          <w:rFonts w:eastAsia="Times New Roman" w:hint="eastAsia"/>
          <w:color w:val="FF0000"/>
          <w:lang w:eastAsia="ja-JP"/>
        </w:rPr>
        <w:t>E</w:t>
      </w:r>
      <w:r w:rsidRPr="00984C59">
        <w:rPr>
          <w:rFonts w:eastAsia="Times New Roman"/>
          <w:color w:val="FF0000"/>
          <w:lang w:eastAsia="ja-JP"/>
        </w:rPr>
        <w:t>N</w:t>
      </w:r>
      <w:r w:rsidRPr="00984C59">
        <w:rPr>
          <w:rFonts w:eastAsia="Times New Roman" w:hint="eastAsia"/>
          <w:color w:val="FF0000"/>
          <w:lang w:eastAsia="ja-JP"/>
        </w:rPr>
        <w:t>-DC (FFS for NE-DC)</w:t>
      </w:r>
      <w:r w:rsidRPr="00984C59">
        <w:rPr>
          <w:rFonts w:eastAsia="Times New Roman"/>
          <w:color w:val="FF0000"/>
          <w:lang w:eastAsia="ja-JP"/>
        </w:rPr>
        <w:t>.</w:t>
      </w:r>
    </w:p>
    <w:p w:rsidR="008E15B2" w:rsidRPr="00984C59" w:rsidRDefault="008E15B2" w:rsidP="008E15B2">
      <w:pPr>
        <w:pStyle w:val="Comments"/>
        <w:spacing w:beforeLines="50" w:before="156" w:afterLines="50" w:after="156"/>
        <w:jc w:val="center"/>
        <w:rPr>
          <w:rFonts w:ascii="Times New Roman" w:eastAsia="SimSun" w:hAnsi="Times New Roman"/>
          <w:i w:val="0"/>
          <w:sz w:val="22"/>
          <w:szCs w:val="20"/>
          <w:lang w:val="en-US" w:eastAsia="zh-CN"/>
        </w:rPr>
      </w:pPr>
      <w:r w:rsidRPr="00984C59">
        <w:object w:dxaOrig="11263" w:dyaOrig="4307">
          <v:shape id="_x0000_i1031" type="#_x0000_t75" style="width:421.5pt;height:162pt" o:ole="">
            <v:imagedata r:id="rId20" o:title=""/>
          </v:shape>
          <o:OLEObject Type="Embed" ProgID="Visio.Drawing.11" ShapeID="_x0000_i1031" DrawAspect="Content" ObjectID="_1569390185" r:id="rId21"/>
        </w:object>
      </w:r>
    </w:p>
    <w:p w:rsidR="008E15B2" w:rsidRPr="00984C59" w:rsidRDefault="008E15B2" w:rsidP="008E15B2">
      <w:pPr>
        <w:keepLines/>
        <w:spacing w:after="240"/>
        <w:jc w:val="center"/>
        <w:rPr>
          <w:rFonts w:ascii="Arial" w:hAnsi="Arial"/>
          <w:b/>
          <w:lang w:eastAsia="ja-JP"/>
        </w:rPr>
      </w:pPr>
      <w:r w:rsidRPr="00984C59">
        <w:rPr>
          <w:rFonts w:ascii="Arial" w:hAnsi="Arial" w:hint="eastAsia"/>
          <w:b/>
          <w:lang w:eastAsia="ja-JP"/>
        </w:rPr>
        <w:t>Figure 10.3</w:t>
      </w:r>
      <w:r w:rsidRPr="00984C59">
        <w:rPr>
          <w:rFonts w:ascii="Arial" w:hAnsi="Arial"/>
          <w:b/>
          <w:lang w:eastAsia="ja-JP"/>
        </w:rPr>
        <w:t>.2</w:t>
      </w:r>
      <w:r w:rsidRPr="00984C59">
        <w:rPr>
          <w:rFonts w:ascii="Arial" w:hAnsi="Arial" w:hint="eastAsia"/>
          <w:b/>
          <w:lang w:eastAsia="ja-JP"/>
        </w:rPr>
        <w:t>-</w:t>
      </w:r>
      <w:r w:rsidRPr="00984C59">
        <w:rPr>
          <w:rFonts w:ascii="Arial" w:hAnsi="Arial"/>
          <w:b/>
          <w:lang w:eastAsia="ja-JP"/>
        </w:rPr>
        <w:t>3</w:t>
      </w:r>
      <w:r w:rsidRPr="00984C59">
        <w:rPr>
          <w:rFonts w:ascii="Arial" w:hAnsi="Arial" w:hint="eastAsia"/>
          <w:b/>
          <w:lang w:eastAsia="ja-JP"/>
        </w:rPr>
        <w:t xml:space="preserve"> </w:t>
      </w:r>
      <w:r w:rsidRPr="00984C59">
        <w:rPr>
          <w:rFonts w:ascii="Arial" w:hAnsi="Arial"/>
          <w:b/>
          <w:lang w:eastAsia="ja-JP"/>
        </w:rPr>
        <w:t>SN Modification – SN initiated without MN involvement</w:t>
      </w:r>
    </w:p>
    <w:p w:rsidR="008E15B2" w:rsidRPr="00984C59" w:rsidRDefault="008E15B2" w:rsidP="008E15B2">
      <w:pPr>
        <w:pStyle w:val="Guidance"/>
        <w:rPr>
          <w:color w:val="FF0000"/>
          <w:lang w:eastAsia="ja-JP"/>
        </w:rPr>
      </w:pPr>
      <w:r w:rsidRPr="00984C59">
        <w:rPr>
          <w:color w:val="FF0000"/>
          <w:lang w:eastAsia="ja-JP"/>
        </w:rPr>
        <w:t>Editor’s note: The exact details of this procedure are FFS.</w:t>
      </w:r>
    </w:p>
    <w:p w:rsidR="008E15B2" w:rsidRPr="00984C59" w:rsidRDefault="008E15B2" w:rsidP="008E15B2">
      <w:r w:rsidRPr="00984C59">
        <w:rPr>
          <w:rFonts w:eastAsia="Times New Roman"/>
        </w:rPr>
        <w:lastRenderedPageBreak/>
        <w:t>The SN initiated SN modification procedure without MN involvement is used to modify the configuration within SN</w:t>
      </w:r>
      <w:r w:rsidRPr="00984C59">
        <w:rPr>
          <w:rFonts w:eastAsia="Times New Roman" w:hint="eastAsia"/>
        </w:rPr>
        <w:t xml:space="preserve"> </w:t>
      </w:r>
      <w:r w:rsidRPr="00984C59">
        <w:rPr>
          <w:rFonts w:eastAsia="Times New Roman"/>
        </w:rPr>
        <w:t>in</w:t>
      </w:r>
      <w:r w:rsidRPr="00984C59">
        <w:rPr>
          <w:rFonts w:eastAsia="Times New Roman" w:hint="eastAsia"/>
        </w:rPr>
        <w:t xml:space="preserve"> </w:t>
      </w:r>
      <w:r w:rsidRPr="00984C59">
        <w:rPr>
          <w:rFonts w:eastAsia="Times New Roman"/>
        </w:rPr>
        <w:t xml:space="preserve">case </w:t>
      </w:r>
      <w:r w:rsidRPr="00984C59">
        <w:rPr>
          <w:rFonts w:eastAsia="Times New Roman" w:hint="eastAsia"/>
        </w:rPr>
        <w:t>no</w:t>
      </w:r>
      <w:r w:rsidRPr="00984C59">
        <w:rPr>
          <w:rFonts w:eastAsia="Times New Roman"/>
        </w:rPr>
        <w:t xml:space="preserve"> coordination with MN is required</w:t>
      </w:r>
      <w:r w:rsidRPr="00984C59">
        <w:rPr>
          <w:rFonts w:eastAsia="Times New Roman" w:hint="eastAsia"/>
        </w:rPr>
        <w:t>, including the addition/modification/release of SCG S</w:t>
      </w:r>
      <w:r w:rsidRPr="00984C59">
        <w:rPr>
          <w:rFonts w:eastAsia="Times New Roman"/>
        </w:rPr>
        <w:t>c</w:t>
      </w:r>
      <w:r w:rsidRPr="00984C59">
        <w:rPr>
          <w:rFonts w:eastAsia="Times New Roman" w:hint="eastAsia"/>
        </w:rPr>
        <w:t>ell.</w:t>
      </w:r>
      <w:r w:rsidRPr="00984C59" w:rsidDel="00EA647A">
        <w:rPr>
          <w:rFonts w:eastAsia="Times New Roman" w:hint="eastAsia"/>
        </w:rPr>
        <w:t xml:space="preserve"> </w:t>
      </w:r>
      <w:r w:rsidRPr="00984C59">
        <w:rPr>
          <w:rFonts w:hint="eastAsia"/>
        </w:rPr>
        <w:t>Figure 10.</w:t>
      </w:r>
      <w:r w:rsidRPr="00984C59">
        <w:rPr>
          <w:rFonts w:hint="eastAsia"/>
          <w:lang w:eastAsia="zh-CN"/>
        </w:rPr>
        <w:t>3</w:t>
      </w:r>
      <w:r w:rsidRPr="00984C59">
        <w:rPr>
          <w:lang w:eastAsia="zh-CN"/>
        </w:rPr>
        <w:t>.2</w:t>
      </w:r>
      <w:r w:rsidRPr="00984C59">
        <w:rPr>
          <w:rFonts w:hint="eastAsia"/>
        </w:rPr>
        <w:t>-</w:t>
      </w:r>
      <w:r w:rsidRPr="00984C59">
        <w:t>3</w:t>
      </w:r>
      <w:r w:rsidRPr="00984C59">
        <w:rPr>
          <w:rFonts w:hint="eastAsia"/>
        </w:rPr>
        <w:t xml:space="preserve"> shows an example </w:t>
      </w:r>
      <w:r w:rsidRPr="00984C59">
        <w:t>signaling</w:t>
      </w:r>
      <w:r w:rsidRPr="00984C59">
        <w:rPr>
          <w:rFonts w:hint="eastAsia"/>
        </w:rPr>
        <w:t xml:space="preserve"> flow for SN initiated </w:t>
      </w:r>
      <w:r w:rsidRPr="00984C59">
        <w:t xml:space="preserve">SN </w:t>
      </w:r>
      <w:r w:rsidRPr="00984C59">
        <w:rPr>
          <w:rFonts w:hint="eastAsia"/>
        </w:rPr>
        <w:t xml:space="preserve">modification </w:t>
      </w:r>
      <w:r w:rsidRPr="00984C59">
        <w:t xml:space="preserve">procedure </w:t>
      </w:r>
      <w:r w:rsidRPr="00984C59">
        <w:rPr>
          <w:rFonts w:hint="eastAsia"/>
        </w:rPr>
        <w:t>without MN involve</w:t>
      </w:r>
      <w:r w:rsidRPr="00984C59">
        <w:t>ment</w:t>
      </w:r>
      <w:r w:rsidRPr="00984C59">
        <w:rPr>
          <w:rFonts w:hint="eastAsia"/>
        </w:rPr>
        <w:t>.</w:t>
      </w:r>
    </w:p>
    <w:p w:rsidR="008E15B2" w:rsidRPr="00984C59" w:rsidRDefault="008E15B2" w:rsidP="008E15B2">
      <w:pPr>
        <w:ind w:left="568" w:hanging="284"/>
        <w:rPr>
          <w:lang w:eastAsia="ja-JP"/>
        </w:rPr>
      </w:pPr>
      <w:r w:rsidRPr="00984C59">
        <w:rPr>
          <w:rFonts w:hint="eastAsia"/>
          <w:lang w:eastAsia="ja-JP"/>
        </w:rPr>
        <w:t xml:space="preserve">1. </w:t>
      </w:r>
      <w:r w:rsidRPr="00984C59">
        <w:rPr>
          <w:lang w:eastAsia="ja-JP"/>
        </w:rPr>
        <w:tab/>
      </w:r>
      <w:r w:rsidRPr="00984C59">
        <w:rPr>
          <w:rFonts w:hint="eastAsia"/>
          <w:lang w:eastAsia="ja-JP"/>
        </w:rPr>
        <w:t xml:space="preserve">The SN sends the </w:t>
      </w:r>
      <w:r w:rsidRPr="00984C59">
        <w:rPr>
          <w:lang w:eastAsia="ja-JP"/>
        </w:rPr>
        <w:t xml:space="preserve">SN RRC reconfiguration message </w:t>
      </w:r>
      <w:r w:rsidRPr="00984C59">
        <w:rPr>
          <w:rFonts w:hint="eastAsia"/>
          <w:lang w:eastAsia="ja-JP"/>
        </w:rPr>
        <w:t xml:space="preserve">to the UE through </w:t>
      </w:r>
      <w:r>
        <w:rPr>
          <w:rFonts w:hint="eastAsia"/>
          <w:lang w:eastAsia="ja-JP"/>
        </w:rPr>
        <w:t>SRB3</w:t>
      </w:r>
      <w:r w:rsidRPr="00984C59">
        <w:rPr>
          <w:rFonts w:hint="eastAsia"/>
          <w:lang w:eastAsia="ja-JP"/>
        </w:rPr>
        <w:t>.</w:t>
      </w:r>
    </w:p>
    <w:p w:rsidR="008E15B2" w:rsidRPr="00984C59" w:rsidRDefault="008E15B2" w:rsidP="008E15B2">
      <w:pPr>
        <w:ind w:left="568" w:hanging="284"/>
        <w:rPr>
          <w:lang w:eastAsia="ja-JP"/>
        </w:rPr>
      </w:pPr>
      <w:r w:rsidRPr="00984C59">
        <w:rPr>
          <w:rFonts w:hint="eastAsia"/>
          <w:lang w:eastAsia="ja-JP"/>
        </w:rPr>
        <w:t xml:space="preserve">2. </w:t>
      </w:r>
      <w:r w:rsidRPr="00984C59">
        <w:rPr>
          <w:lang w:eastAsia="ja-JP"/>
        </w:rPr>
        <w:tab/>
      </w:r>
      <w:r w:rsidRPr="00984C59">
        <w:rPr>
          <w:rFonts w:hint="eastAsia"/>
          <w:lang w:eastAsia="ja-JP"/>
        </w:rPr>
        <w:t xml:space="preserve">The </w:t>
      </w:r>
      <w:r w:rsidRPr="00984C59">
        <w:rPr>
          <w:lang w:eastAsia="ja-JP"/>
        </w:rPr>
        <w:t>UE applies the new configuration and repl</w:t>
      </w:r>
      <w:r w:rsidRPr="00984C59">
        <w:rPr>
          <w:rFonts w:hint="eastAsia"/>
          <w:lang w:eastAsia="ja-JP"/>
        </w:rPr>
        <w:t>ies</w:t>
      </w:r>
      <w:r w:rsidRPr="00984C59">
        <w:rPr>
          <w:lang w:eastAsia="ja-JP"/>
        </w:rPr>
        <w:t xml:space="preserve"> with the SN RRC reconfiguration complete message</w:t>
      </w:r>
      <w:r w:rsidRPr="00984C59">
        <w:rPr>
          <w:rFonts w:hint="eastAsia"/>
          <w:lang w:eastAsia="ja-JP"/>
        </w:rPr>
        <w:t xml:space="preserve">. </w:t>
      </w:r>
      <w:r w:rsidRPr="00984C59">
        <w:rPr>
          <w:lang w:eastAsia="ja-JP"/>
        </w:rPr>
        <w:t>In case the UE is unable to comply with (part of) the configuration included in the SN RRC reconfiguration message, it performs the</w:t>
      </w:r>
      <w:r w:rsidRPr="00984C59">
        <w:rPr>
          <w:rFonts w:hint="eastAsia"/>
          <w:lang w:eastAsia="ja-JP"/>
        </w:rPr>
        <w:t xml:space="preserve"> </w:t>
      </w:r>
      <w:r w:rsidRPr="00984C59">
        <w:rPr>
          <w:lang w:eastAsia="ja-JP"/>
        </w:rPr>
        <w:t>reconfiguration failure procedure.</w:t>
      </w:r>
    </w:p>
    <w:p w:rsidR="008E15B2" w:rsidRDefault="008E15B2" w:rsidP="008E15B2">
      <w:pPr>
        <w:rPr>
          <w:ins w:id="74" w:author="Nokia" w:date="2017-10-12T09:45:00Z"/>
          <w:lang w:eastAsia="zh-CN"/>
        </w:rPr>
      </w:pPr>
      <w:ins w:id="75" w:author="Nokia" w:date="2017-10-12T09:48:00Z">
        <w:r>
          <w:rPr>
            <w:b/>
          </w:rPr>
          <w:t>Transfer of the NR RRC message to the UE (when SCG SRB3 is not used)</w:t>
        </w:r>
      </w:ins>
    </w:p>
    <w:p w:rsidR="008E15B2" w:rsidRDefault="008E15B2" w:rsidP="008E15B2">
      <w:pPr>
        <w:pStyle w:val="Comments"/>
        <w:spacing w:beforeLines="50" w:before="156" w:afterLines="50" w:after="156"/>
        <w:jc w:val="center"/>
        <w:rPr>
          <w:ins w:id="76" w:author="Nokia" w:date="2017-10-12T09:45:00Z"/>
          <w:rFonts w:eastAsia="Times New Roman"/>
          <w:lang w:eastAsia="zh-CN"/>
        </w:rPr>
      </w:pPr>
      <w:ins w:id="77" w:author="Nokia" w:date="2017-10-12T09:56:00Z">
        <w:r>
          <w:object w:dxaOrig="10259" w:dyaOrig="3227">
            <v:shape id="_x0000_i1032" type="#_x0000_t75" style="width:384.75pt;height:121.5pt" o:ole="">
              <v:imagedata r:id="rId22" o:title=""/>
            </v:shape>
            <o:OLEObject Type="Embed" ProgID="Visio.Drawing.11" ShapeID="_x0000_i1032" DrawAspect="Content" ObjectID="_1569390186" r:id="rId23"/>
          </w:object>
        </w:r>
      </w:ins>
    </w:p>
    <w:p w:rsidR="008E15B2" w:rsidRPr="00BE4D3B" w:rsidRDefault="008E15B2" w:rsidP="008E15B2">
      <w:pPr>
        <w:keepLines/>
        <w:spacing w:after="240"/>
        <w:jc w:val="center"/>
        <w:rPr>
          <w:ins w:id="78" w:author="Nokia" w:date="2017-10-12T09:45:00Z"/>
          <w:rFonts w:ascii="Arial" w:hAnsi="Arial"/>
          <w:b/>
          <w:lang w:eastAsia="zh-CN"/>
        </w:rPr>
      </w:pPr>
      <w:ins w:id="79" w:author="Nokia" w:date="2017-10-12T09:45:00Z">
        <w:r w:rsidRPr="00BE4D3B">
          <w:rPr>
            <w:rFonts w:ascii="Arial" w:hAnsi="Arial" w:hint="eastAsia"/>
            <w:b/>
            <w:lang w:eastAsia="zh-CN"/>
          </w:rPr>
          <w:t>Figure 10.3</w:t>
        </w:r>
        <w:r>
          <w:rPr>
            <w:rFonts w:ascii="Arial" w:hAnsi="Arial"/>
            <w:b/>
            <w:lang w:eastAsia="zh-CN"/>
          </w:rPr>
          <w:t>.</w:t>
        </w:r>
      </w:ins>
      <w:ins w:id="80" w:author="Nokia" w:date="2017-10-13T08:07:00Z">
        <w:r>
          <w:rPr>
            <w:rFonts w:ascii="Arial" w:hAnsi="Arial"/>
            <w:b/>
            <w:lang w:eastAsia="zh-CN"/>
          </w:rPr>
          <w:t>2</w:t>
        </w:r>
      </w:ins>
      <w:ins w:id="81" w:author="Nokia" w:date="2017-10-12T09:45:00Z">
        <w:r w:rsidRPr="00BE4D3B">
          <w:rPr>
            <w:rFonts w:ascii="Arial" w:hAnsi="Arial" w:hint="eastAsia"/>
            <w:b/>
            <w:lang w:eastAsia="zh-CN"/>
          </w:rPr>
          <w:t>-</w:t>
        </w:r>
        <w:r>
          <w:rPr>
            <w:rFonts w:ascii="Arial" w:hAnsi="Arial"/>
            <w:b/>
            <w:lang w:eastAsia="zh-CN"/>
          </w:rPr>
          <w:t>4</w:t>
        </w:r>
        <w:r w:rsidRPr="00BE4D3B">
          <w:rPr>
            <w:rFonts w:ascii="Arial" w:hAnsi="Arial" w:hint="eastAsia"/>
            <w:b/>
            <w:lang w:eastAsia="zh-CN"/>
          </w:rPr>
          <w:t xml:space="preserve"> </w:t>
        </w:r>
      </w:ins>
      <w:ins w:id="82" w:author="Nokia" w:date="2017-10-12T09:49:00Z">
        <w:r>
          <w:rPr>
            <w:rFonts w:ascii="Arial" w:hAnsi="Arial"/>
            <w:b/>
            <w:lang w:eastAsia="zh-CN"/>
          </w:rPr>
          <w:t>Transfer of NR RRC message to the UE</w:t>
        </w:r>
      </w:ins>
    </w:p>
    <w:p w:rsidR="008E15B2" w:rsidRPr="003E2958" w:rsidRDefault="008E15B2" w:rsidP="008E15B2">
      <w:pPr>
        <w:pStyle w:val="Guidance"/>
        <w:rPr>
          <w:ins w:id="83" w:author="Nokia" w:date="2017-10-12T09:45:00Z"/>
          <w:color w:val="FF0000"/>
          <w:lang w:eastAsia="ja-JP"/>
        </w:rPr>
      </w:pPr>
      <w:ins w:id="84" w:author="Nokia" w:date="2017-10-12T09:45:00Z">
        <w:r w:rsidRPr="003E2958">
          <w:rPr>
            <w:color w:val="FF0000"/>
            <w:lang w:eastAsia="ja-JP"/>
          </w:rPr>
          <w:t>Editor’s note: The exact details of this procedure are FFS.</w:t>
        </w:r>
      </w:ins>
    </w:p>
    <w:p w:rsidR="008E15B2" w:rsidRDefault="008E15B2" w:rsidP="008E15B2">
      <w:pPr>
        <w:spacing w:after="120"/>
        <w:jc w:val="both"/>
        <w:rPr>
          <w:ins w:id="85" w:author="Nokia" w:date="2017-10-12T09:49:00Z"/>
        </w:rPr>
      </w:pPr>
      <w:ins w:id="86" w:author="Nokia" w:date="2017-10-12T09:45:00Z">
        <w:r>
          <w:t>The S</w:t>
        </w:r>
        <w:r>
          <w:rPr>
            <w:rFonts w:hint="eastAsia"/>
            <w:lang w:eastAsia="zh-CN"/>
          </w:rPr>
          <w:t>N</w:t>
        </w:r>
        <w:r w:rsidRPr="00EA647A">
          <w:t xml:space="preserve"> </w:t>
        </w:r>
      </w:ins>
      <w:ins w:id="87" w:author="Nokia" w:date="2017-10-12T09:50:00Z">
        <w:r>
          <w:t>initiates the procedure when it needs to transfer NR RRC message to the UE, but the SCG SRB3 is not used.</w:t>
        </w:r>
      </w:ins>
    </w:p>
    <w:p w:rsidR="008E15B2" w:rsidRDefault="008E15B2" w:rsidP="008E15B2">
      <w:pPr>
        <w:ind w:left="568" w:hanging="284"/>
        <w:rPr>
          <w:ins w:id="88" w:author="Nokia" w:date="2017-10-12T09:51:00Z"/>
          <w:lang w:eastAsia="ja-JP"/>
        </w:rPr>
      </w:pPr>
      <w:ins w:id="89" w:author="Nokia" w:date="2017-10-12T09:45:00Z">
        <w:r w:rsidRPr="003B0A73">
          <w:rPr>
            <w:rFonts w:hint="eastAsia"/>
            <w:lang w:eastAsia="ja-JP"/>
          </w:rPr>
          <w:t xml:space="preserve">1. </w:t>
        </w:r>
        <w:r>
          <w:rPr>
            <w:lang w:eastAsia="ja-JP"/>
          </w:rPr>
          <w:tab/>
        </w:r>
      </w:ins>
      <w:ins w:id="90" w:author="Nokia" w:date="2017-10-12T09:51:00Z">
        <w:r>
          <w:rPr>
            <w:lang w:eastAsia="ja-JP"/>
          </w:rPr>
          <w:t>The SN initiates the procedure by sending the SN Modification Required to the MN</w:t>
        </w:r>
      </w:ins>
      <w:ins w:id="91" w:author="Nokia" w:date="2017-10-13T08:47:00Z">
        <w:r w:rsidR="00FC40A3">
          <w:rPr>
            <w:lang w:eastAsia="ja-JP"/>
          </w:rPr>
          <w:t>.</w:t>
        </w:r>
      </w:ins>
      <w:ins w:id="92" w:author="Nokia" w:date="2017-10-12T09:52:00Z">
        <w:r>
          <w:rPr>
            <w:lang w:eastAsia="ja-JP"/>
          </w:rPr>
          <w:t xml:space="preserve"> </w:t>
        </w:r>
      </w:ins>
    </w:p>
    <w:p w:rsidR="008E15B2" w:rsidRDefault="008E15B2" w:rsidP="008E15B2">
      <w:pPr>
        <w:ind w:left="567" w:hanging="283"/>
        <w:rPr>
          <w:ins w:id="93" w:author="Nokia" w:date="2017-10-12T09:53:00Z"/>
          <w:lang w:eastAsia="ja-JP"/>
        </w:rPr>
      </w:pPr>
      <w:ins w:id="94" w:author="Nokia" w:date="2017-10-12T09:53:00Z">
        <w:r>
          <w:rPr>
            <w:lang w:eastAsia="ja-JP"/>
          </w:rPr>
          <w:t>2.</w:t>
        </w:r>
        <w:r>
          <w:rPr>
            <w:lang w:eastAsia="ja-JP"/>
          </w:rPr>
          <w:tab/>
          <w:t xml:space="preserve">The MN forwards the NR RRC message to the UE in the </w:t>
        </w:r>
        <w:r w:rsidRPr="00D20F31">
          <w:rPr>
            <w:i/>
            <w:lang w:eastAsia="ja-JP"/>
          </w:rPr>
          <w:t>RRCConnectionReconfiguration</w:t>
        </w:r>
        <w:r>
          <w:rPr>
            <w:i/>
            <w:lang w:eastAsia="ja-JP"/>
          </w:rPr>
          <w:t xml:space="preserve"> </w:t>
        </w:r>
        <w:r>
          <w:rPr>
            <w:lang w:eastAsia="ja-JP"/>
          </w:rPr>
          <w:t>message.</w:t>
        </w:r>
      </w:ins>
    </w:p>
    <w:p w:rsidR="008E15B2" w:rsidRDefault="008E15B2" w:rsidP="008E15B2">
      <w:pPr>
        <w:ind w:left="567" w:hanging="283"/>
        <w:rPr>
          <w:ins w:id="95" w:author="Nokia" w:date="2017-10-12T09:54:00Z"/>
          <w:lang w:eastAsia="ja-JP"/>
        </w:rPr>
      </w:pPr>
      <w:ins w:id="96" w:author="Nokia" w:date="2017-10-12T09:45:00Z">
        <w:r>
          <w:rPr>
            <w:rFonts w:hint="eastAsia"/>
            <w:lang w:eastAsia="ja-JP"/>
          </w:rPr>
          <w:t>3</w:t>
        </w:r>
        <w:r w:rsidRPr="00146FD0">
          <w:rPr>
            <w:rFonts w:hint="eastAsia"/>
            <w:lang w:eastAsia="ja-JP"/>
          </w:rPr>
          <w:t xml:space="preserve">. </w:t>
        </w:r>
        <w:r>
          <w:rPr>
            <w:lang w:eastAsia="ja-JP"/>
          </w:rPr>
          <w:tab/>
        </w:r>
      </w:ins>
      <w:ins w:id="97" w:author="Nokia" w:date="2017-10-12T09:54:00Z">
        <w:r>
          <w:rPr>
            <w:lang w:eastAsia="ja-JP"/>
          </w:rPr>
          <w:t>T</w:t>
        </w:r>
      </w:ins>
      <w:ins w:id="98" w:author="Nokia" w:date="2017-10-12T09:45:00Z">
        <w:r w:rsidRPr="00146FD0">
          <w:rPr>
            <w:rFonts w:hint="eastAsia"/>
            <w:lang w:eastAsia="ja-JP"/>
          </w:rPr>
          <w:t>he</w:t>
        </w:r>
        <w:r>
          <w:rPr>
            <w:rFonts w:hint="eastAsia"/>
            <w:lang w:eastAsia="ja-JP"/>
          </w:rPr>
          <w:t xml:space="preserve"> </w:t>
        </w:r>
        <w:r w:rsidRPr="00146FD0">
          <w:rPr>
            <w:lang w:eastAsia="ja-JP"/>
          </w:rPr>
          <w:t>UE applies the new configuration and repl</w:t>
        </w:r>
        <w:r w:rsidRPr="00146FD0">
          <w:rPr>
            <w:rFonts w:hint="eastAsia"/>
            <w:lang w:eastAsia="ja-JP"/>
          </w:rPr>
          <w:t>ies</w:t>
        </w:r>
        <w:r w:rsidRPr="00146FD0">
          <w:rPr>
            <w:lang w:eastAsia="ja-JP"/>
          </w:rPr>
          <w:t xml:space="preserve"> </w:t>
        </w:r>
        <w:r>
          <w:rPr>
            <w:lang w:eastAsia="ja-JP"/>
          </w:rPr>
          <w:t xml:space="preserve">with </w:t>
        </w:r>
        <w:r w:rsidRPr="00146FD0">
          <w:rPr>
            <w:lang w:eastAsia="ja-JP"/>
          </w:rPr>
          <w:t xml:space="preserve">the </w:t>
        </w:r>
        <w:r w:rsidRPr="00D20F31">
          <w:rPr>
            <w:i/>
            <w:lang w:eastAsia="ja-JP"/>
          </w:rPr>
          <w:t>RRCConnectionReconfigurationComplete</w:t>
        </w:r>
        <w:r w:rsidRPr="00146FD0">
          <w:rPr>
            <w:lang w:eastAsia="ja-JP"/>
          </w:rPr>
          <w:t xml:space="preserve"> message</w:t>
        </w:r>
        <w:r>
          <w:rPr>
            <w:rFonts w:hint="eastAsia"/>
            <w:lang w:eastAsia="ja-JP"/>
          </w:rPr>
          <w:t>.</w:t>
        </w:r>
        <w:r>
          <w:rPr>
            <w:lang w:eastAsia="ja-JP"/>
          </w:rPr>
          <w:t xml:space="preserve"> </w:t>
        </w:r>
      </w:ins>
    </w:p>
    <w:p w:rsidR="008E15B2" w:rsidRPr="00146FD0" w:rsidRDefault="008E15B2" w:rsidP="008E15B2">
      <w:pPr>
        <w:ind w:left="567" w:hanging="283"/>
        <w:rPr>
          <w:ins w:id="99" w:author="Nokia" w:date="2017-10-12T09:45:00Z"/>
          <w:lang w:eastAsia="ja-JP"/>
        </w:rPr>
      </w:pPr>
      <w:ins w:id="100" w:author="Nokia" w:date="2017-10-12T09:54:00Z">
        <w:r>
          <w:rPr>
            <w:lang w:eastAsia="ja-JP"/>
          </w:rPr>
          <w:t>4.</w:t>
        </w:r>
        <w:r>
          <w:rPr>
            <w:lang w:eastAsia="ja-JP"/>
          </w:rPr>
          <w:tab/>
          <w:t xml:space="preserve">The MN forwards the NR RRC response to the </w:t>
        </w:r>
      </w:ins>
      <w:ins w:id="101" w:author="Nokia" w:date="2017-10-12T09:55:00Z">
        <w:r>
          <w:rPr>
            <w:lang w:eastAsia="ja-JP"/>
          </w:rPr>
          <w:t>SN in the SgNB Modification Complete message.</w:t>
        </w:r>
      </w:ins>
    </w:p>
    <w:p w:rsidR="00181FDB" w:rsidRPr="008E15B2" w:rsidRDefault="00181FDB" w:rsidP="00181FDB">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5054D" w:rsidRPr="00A37066" w:rsidTr="005141B1">
        <w:trPr>
          <w:jc w:val="center"/>
        </w:trPr>
        <w:tc>
          <w:tcPr>
            <w:tcW w:w="9779" w:type="dxa"/>
            <w:shd w:val="clear" w:color="auto" w:fill="D9D9D9"/>
          </w:tcPr>
          <w:p w:rsidR="0085054D" w:rsidRPr="00B9580C" w:rsidRDefault="0085054D" w:rsidP="005141B1">
            <w:pPr>
              <w:spacing w:before="120"/>
              <w:jc w:val="center"/>
              <w:rPr>
                <w:b/>
                <w:noProof/>
              </w:rPr>
            </w:pPr>
            <w:bookmarkStart w:id="102" w:name="_Toc485159000"/>
            <w:r>
              <w:rPr>
                <w:b/>
                <w:noProof/>
              </w:rPr>
              <w:t>Next</w:t>
            </w:r>
            <w:r w:rsidRPr="00B9580C">
              <w:rPr>
                <w:b/>
                <w:noProof/>
              </w:rPr>
              <w:t xml:space="preserve"> change, omitted text not changed</w:t>
            </w:r>
          </w:p>
        </w:tc>
      </w:tr>
    </w:tbl>
    <w:p w:rsidR="0085054D" w:rsidRDefault="0085054D" w:rsidP="0085054D">
      <w:pPr>
        <w:rPr>
          <w:lang w:eastAsia="ja-JP"/>
        </w:rPr>
      </w:pPr>
    </w:p>
    <w:p w:rsidR="0085054D" w:rsidRDefault="0085054D" w:rsidP="0085054D">
      <w:pPr>
        <w:pStyle w:val="Heading2"/>
        <w:rPr>
          <w:lang w:eastAsia="ja-JP"/>
        </w:rPr>
      </w:pPr>
      <w:r>
        <w:rPr>
          <w:lang w:eastAsia="ja-JP"/>
        </w:rPr>
        <w:t>10.10</w:t>
      </w:r>
      <w:r>
        <w:rPr>
          <w:lang w:eastAsia="ja-JP"/>
        </w:rPr>
        <w:tab/>
      </w:r>
      <w:bookmarkEnd w:id="102"/>
      <w:r>
        <w:rPr>
          <w:lang w:eastAsia="ja-JP"/>
        </w:rPr>
        <w:t>RRC Transfer</w:t>
      </w:r>
    </w:p>
    <w:p w:rsidR="0085054D" w:rsidRDefault="0085054D" w:rsidP="0085054D">
      <w:pPr>
        <w:pStyle w:val="Heading3"/>
      </w:pPr>
      <w:bookmarkStart w:id="103" w:name="_Toc485159001"/>
      <w:r>
        <w:t>10.10.1</w:t>
      </w:r>
      <w:r>
        <w:tab/>
        <w:t>EN-DC</w:t>
      </w:r>
      <w:bookmarkEnd w:id="103"/>
    </w:p>
    <w:p w:rsidR="0085054D" w:rsidRDefault="0085054D" w:rsidP="0085054D">
      <w:pPr>
        <w:rPr>
          <w:lang w:val="en-US" w:eastAsia="ja-JP"/>
        </w:rPr>
      </w:pPr>
      <w:r>
        <w:rPr>
          <w:lang w:val="en-US"/>
        </w:rPr>
        <w:t>The RRC Transfer procedure is used to exchange RRC messages between the MeNB and the UE via the SgNB (MCG split SRB)</w:t>
      </w:r>
      <w:ins w:id="104" w:author="Nokia" w:date="2017-09-11T13:32:00Z">
        <w:r>
          <w:rPr>
            <w:lang w:val="en-US"/>
          </w:rPr>
          <w:t xml:space="preserve"> and </w:t>
        </w:r>
      </w:ins>
      <w:ins w:id="105" w:author="Nokia" w:date="2017-10-12T09:36:00Z">
        <w:r>
          <w:rPr>
            <w:lang w:val="en-US"/>
          </w:rPr>
          <w:t>to provide NR measurement report from the UE to the SgNB</w:t>
        </w:r>
      </w:ins>
      <w:r>
        <w:rPr>
          <w:lang w:val="en-US"/>
        </w:rPr>
        <w:t>.</w:t>
      </w:r>
    </w:p>
    <w:p w:rsidR="0085054D" w:rsidRPr="00A37066" w:rsidRDefault="0085054D" w:rsidP="0085054D">
      <w:pPr>
        <w:rPr>
          <w:ins w:id="106" w:author="Nokia" w:date="2017-09-11T13:34:00Z"/>
          <w:b/>
          <w:lang w:val="en-US" w:eastAsia="ja-JP"/>
        </w:rPr>
      </w:pPr>
      <w:ins w:id="107" w:author="Nokia" w:date="2017-09-11T13:34:00Z">
        <w:r w:rsidRPr="00A37066">
          <w:rPr>
            <w:b/>
            <w:lang w:val="en-US"/>
          </w:rPr>
          <w:t>MCG split SRB:</w:t>
        </w:r>
      </w:ins>
    </w:p>
    <w:p w:rsidR="0085054D" w:rsidRDefault="0085054D" w:rsidP="0085054D">
      <w:pPr>
        <w:pStyle w:val="TF"/>
        <w:rPr>
          <w:lang w:eastAsia="ja-JP"/>
        </w:rPr>
      </w:pPr>
      <w:del w:id="108" w:author="Nokia" w:date="2017-09-11T13:34:00Z">
        <w:r w:rsidRPr="00FC40A3" w:rsidDel="00A37066">
          <w:rPr>
            <w:sz w:val="22"/>
            <w:rPrChange w:id="109" w:author="Nokia" w:date="2017-10-13T08:50:00Z">
              <w:rPr/>
            </w:rPrChange>
          </w:rPr>
          <w:object w:dxaOrig="10259" w:dyaOrig="3227">
            <v:shape id="_x0000_i1033" type="#_x0000_t75" style="width:513pt;height:161.25pt" o:ole="">
              <v:imagedata r:id="rId24" o:title=""/>
            </v:shape>
            <o:OLEObject Type="Embed" ProgID="Visio.Drawing.11" ShapeID="_x0000_i1033" DrawAspect="Content" ObjectID="_1569390187" r:id="rId25"/>
          </w:object>
        </w:r>
      </w:del>
      <w:ins w:id="110" w:author="Nokia" w:date="2017-09-11T13:34:00Z">
        <w:r w:rsidR="00FC40A3" w:rsidRPr="00FC40A3">
          <w:rPr>
            <w:sz w:val="22"/>
            <w:rPrChange w:id="111" w:author="Nokia" w:date="2017-10-13T08:50:00Z">
              <w:rPr>
                <w:sz w:val="22"/>
              </w:rPr>
            </w:rPrChange>
          </w:rPr>
          <w:object w:dxaOrig="10259" w:dyaOrig="3227">
            <v:shape id="_x0000_i1045" type="#_x0000_t75" style="width:481.5pt;height:151.5pt" o:ole="">
              <v:imagedata r:id="rId26" o:title=""/>
            </v:shape>
            <o:OLEObject Type="Embed" ProgID="Visio.Drawing.11" ShapeID="_x0000_i1045" DrawAspect="Content" ObjectID="_1569390188" r:id="rId27"/>
          </w:object>
        </w:r>
      </w:ins>
      <w:r>
        <w:rPr>
          <w:lang w:eastAsia="ja-JP"/>
        </w:rPr>
        <w:t>Figure 10.10.1-1: RRC Transfer procedure for MCG split SRB</w:t>
      </w:r>
      <w:ins w:id="112" w:author="Nokia" w:date="2017-10-13T08:49:00Z">
        <w:r w:rsidR="00FC40A3">
          <w:rPr>
            <w:lang w:eastAsia="ja-JP"/>
          </w:rPr>
          <w:t xml:space="preserve"> (DL operation)</w:t>
        </w:r>
      </w:ins>
    </w:p>
    <w:p w:rsidR="0085054D" w:rsidRPr="00F70ACF" w:rsidRDefault="0085054D" w:rsidP="0085054D"/>
    <w:p w:rsidR="0085054D" w:rsidRDefault="0085054D" w:rsidP="0085054D">
      <w:pPr>
        <w:rPr>
          <w:lang w:val="en-US" w:eastAsia="ja-JP"/>
        </w:rPr>
      </w:pPr>
      <w:r>
        <w:rPr>
          <w:lang w:val="en-US"/>
        </w:rPr>
        <w:t xml:space="preserve">Figure 10.10.1-1 shows an example signaling flow for </w:t>
      </w:r>
      <w:ins w:id="113" w:author="Nokia" w:date="2017-10-13T08:52:00Z">
        <w:r w:rsidR="00FC40A3">
          <w:rPr>
            <w:lang w:val="en-US"/>
          </w:rPr>
          <w:t xml:space="preserve">DL </w:t>
        </w:r>
      </w:ins>
      <w:r>
        <w:rPr>
          <w:lang w:val="en-US"/>
        </w:rPr>
        <w:t>RRC Transfer in case of the MCG split SRB:</w:t>
      </w:r>
    </w:p>
    <w:p w:rsidR="0085054D" w:rsidRDefault="0085054D" w:rsidP="0085054D">
      <w:pPr>
        <w:pStyle w:val="B1"/>
        <w:rPr>
          <w:lang w:val="en-US"/>
        </w:rPr>
      </w:pPr>
      <w:r>
        <w:rPr>
          <w:lang w:val="en-US"/>
        </w:rPr>
        <w:t>1.</w:t>
      </w:r>
      <w:r>
        <w:rPr>
          <w:lang w:val="en-US"/>
        </w:rPr>
        <w:tab/>
        <w:t>The MeNB, when it decides to use the MCG split SRBs, starts the procedure by initiating the RRC Transfer procedure. The MeNB encapsulates the RRC message in a PDCP-C PDU and ciphers with own keys.</w:t>
      </w:r>
    </w:p>
    <w:p w:rsidR="0085054D" w:rsidRDefault="0085054D" w:rsidP="0085054D">
      <w:pPr>
        <w:pStyle w:val="NO"/>
        <w:rPr>
          <w:lang w:val="en-US"/>
        </w:rPr>
      </w:pPr>
      <w:r>
        <w:rPr>
          <w:lang w:val="en-US"/>
        </w:rPr>
        <w:t>NOTE:</w:t>
      </w:r>
      <w:r>
        <w:rPr>
          <w:lang w:val="en-US"/>
        </w:rPr>
        <w:tab/>
        <w:t>The usage of the MCG split SRBs shall be indicated in the Secondary Node Addition procedure.</w:t>
      </w:r>
    </w:p>
    <w:p w:rsidR="0085054D" w:rsidRDefault="0085054D" w:rsidP="0085054D">
      <w:pPr>
        <w:pStyle w:val="B1"/>
        <w:rPr>
          <w:lang w:val="en-US"/>
        </w:rPr>
      </w:pPr>
      <w:r>
        <w:rPr>
          <w:lang w:val="en-US"/>
        </w:rPr>
        <w:t>2.</w:t>
      </w:r>
      <w:r>
        <w:rPr>
          <w:lang w:val="en-US"/>
        </w:rPr>
        <w:tab/>
        <w:t>The SgNB forwards the RRC message to the UE.</w:t>
      </w:r>
    </w:p>
    <w:p w:rsidR="00FC40A3" w:rsidRDefault="00FC40A3" w:rsidP="00FC40A3">
      <w:pPr>
        <w:pStyle w:val="B1"/>
        <w:rPr>
          <w:ins w:id="114" w:author="Nokia" w:date="2017-10-13T08:52:00Z"/>
          <w:lang w:val="en-US"/>
        </w:rPr>
      </w:pPr>
      <w:ins w:id="115" w:author="Nokia" w:date="2017-10-13T08:52:00Z">
        <w:r>
          <w:rPr>
            <w:lang w:val="en-US"/>
          </w:rPr>
          <w:t>3.</w:t>
        </w:r>
        <w:r>
          <w:rPr>
            <w:lang w:val="en-US"/>
          </w:rPr>
          <w:tab/>
          <w:t>The SgNB may send PDCP delivery acknowledgement of the RRC message forwarded in step 2.</w:t>
        </w:r>
      </w:ins>
    </w:p>
    <w:p w:rsidR="00FC40A3" w:rsidRDefault="00FC40A3" w:rsidP="00FC40A3">
      <w:pPr>
        <w:pStyle w:val="B1"/>
        <w:rPr>
          <w:ins w:id="116" w:author="Nokia" w:date="2017-10-13T08:52:00Z"/>
          <w:lang w:val="en-US"/>
        </w:rPr>
      </w:pPr>
      <w:ins w:id="117" w:author="Nokia" w:date="2017-10-13T08:52:00Z">
        <w:r w:rsidRPr="00FC40A3">
          <w:rPr>
            <w:highlight w:val="yellow"/>
            <w:lang w:val="en-US"/>
          </w:rPr>
          <w:t>Editor’s note: step 3 is FFS</w:t>
        </w:r>
      </w:ins>
    </w:p>
    <w:p w:rsidR="00FC40A3" w:rsidRDefault="00FC40A3" w:rsidP="00FC40A3">
      <w:pPr>
        <w:pStyle w:val="B1"/>
        <w:rPr>
          <w:ins w:id="118" w:author="Nokia" w:date="2017-10-13T08:52:00Z"/>
          <w:lang w:val="en-US"/>
        </w:rPr>
      </w:pPr>
    </w:p>
    <w:p w:rsidR="00FC40A3" w:rsidRDefault="00FC40A3" w:rsidP="00FC40A3">
      <w:pPr>
        <w:pStyle w:val="TF"/>
        <w:rPr>
          <w:ins w:id="119" w:author="Nokia" w:date="2017-10-13T08:51:00Z"/>
          <w:lang w:eastAsia="ja-JP"/>
        </w:rPr>
      </w:pPr>
      <w:ins w:id="120" w:author="Nokia" w:date="2017-10-13T08:51:00Z">
        <w:r w:rsidRPr="0077528C">
          <w:rPr>
            <w:sz w:val="22"/>
          </w:rPr>
          <w:object w:dxaOrig="10259" w:dyaOrig="3227">
            <v:shape id="_x0000_i1052" type="#_x0000_t75" style="width:481.5pt;height:151.5pt" o:ole="">
              <v:imagedata r:id="rId28" o:title=""/>
            </v:shape>
            <o:OLEObject Type="Embed" ProgID="Visio.Drawing.11" ShapeID="_x0000_i1052" DrawAspect="Content" ObjectID="_1569390189" r:id="rId29"/>
          </w:object>
        </w:r>
        <w:r>
          <w:rPr>
            <w:lang w:eastAsia="ja-JP"/>
          </w:rPr>
          <w:t>Figure 10.10.1-: RRC Transfer procedure for MCG split SRB (UL operation)</w:t>
        </w:r>
      </w:ins>
    </w:p>
    <w:p w:rsidR="00FC40A3" w:rsidRDefault="00FC40A3" w:rsidP="00FC40A3">
      <w:pPr>
        <w:rPr>
          <w:ins w:id="121" w:author="Nokia" w:date="2017-10-13T08:52:00Z"/>
          <w:lang w:val="en-US" w:eastAsia="ja-JP"/>
        </w:rPr>
      </w:pPr>
      <w:ins w:id="122" w:author="Nokia" w:date="2017-10-13T08:52:00Z">
        <w:r>
          <w:rPr>
            <w:lang w:val="en-US"/>
          </w:rPr>
          <w:t>Figure 10.10.1-</w:t>
        </w:r>
        <w:r>
          <w:rPr>
            <w:lang w:val="en-US"/>
          </w:rPr>
          <w:t>2</w:t>
        </w:r>
        <w:r>
          <w:rPr>
            <w:lang w:val="en-US"/>
          </w:rPr>
          <w:t xml:space="preserve"> shows an example signaling flow for </w:t>
        </w:r>
        <w:r>
          <w:rPr>
            <w:lang w:val="en-US"/>
          </w:rPr>
          <w:t xml:space="preserve">UL </w:t>
        </w:r>
        <w:r>
          <w:rPr>
            <w:lang w:val="en-US"/>
          </w:rPr>
          <w:t>RRC Transfer in case of the MCG split SRB:</w:t>
        </w:r>
      </w:ins>
    </w:p>
    <w:p w:rsidR="0085054D" w:rsidRDefault="00FC40A3" w:rsidP="0085054D">
      <w:pPr>
        <w:pStyle w:val="B1"/>
        <w:rPr>
          <w:ins w:id="123" w:author="Nokia" w:date="2017-09-11T13:37:00Z"/>
          <w:lang w:val="en-US"/>
        </w:rPr>
      </w:pPr>
      <w:ins w:id="124" w:author="Nokia" w:date="2017-10-12T18:22:00Z">
        <w:r>
          <w:rPr>
            <w:lang w:val="en-US"/>
          </w:rPr>
          <w:t>1</w:t>
        </w:r>
      </w:ins>
      <w:ins w:id="125" w:author="Nokia" w:date="2017-09-11T13:36:00Z">
        <w:r w:rsidR="0085054D">
          <w:rPr>
            <w:lang w:val="en-US"/>
          </w:rPr>
          <w:t>.</w:t>
        </w:r>
        <w:r w:rsidR="0085054D">
          <w:rPr>
            <w:lang w:val="en-US"/>
          </w:rPr>
          <w:tab/>
          <w:t xml:space="preserve">When the UE provides response to the RRC message, </w:t>
        </w:r>
      </w:ins>
      <w:ins w:id="126" w:author="Nokia" w:date="2017-09-11T13:37:00Z">
        <w:r w:rsidR="0085054D">
          <w:rPr>
            <w:lang w:val="en-US"/>
          </w:rPr>
          <w:t>it sends it to the SgNB.</w:t>
        </w:r>
      </w:ins>
    </w:p>
    <w:p w:rsidR="0085054D" w:rsidRDefault="00FC40A3" w:rsidP="0085054D">
      <w:pPr>
        <w:pStyle w:val="B1"/>
        <w:rPr>
          <w:ins w:id="127" w:author="Nokia" w:date="2017-09-11T13:36:00Z"/>
          <w:lang w:val="en-US"/>
        </w:rPr>
      </w:pPr>
      <w:ins w:id="128" w:author="Nokia" w:date="2017-10-12T18:22:00Z">
        <w:r>
          <w:rPr>
            <w:lang w:val="en-US"/>
          </w:rPr>
          <w:t>2</w:t>
        </w:r>
      </w:ins>
      <w:ins w:id="129" w:author="Nokia" w:date="2017-09-11T13:37:00Z">
        <w:r w:rsidR="0085054D">
          <w:rPr>
            <w:lang w:val="en-US"/>
          </w:rPr>
          <w:t>.</w:t>
        </w:r>
        <w:r w:rsidR="0085054D">
          <w:rPr>
            <w:lang w:val="en-US"/>
          </w:rPr>
          <w:tab/>
          <w:t xml:space="preserve">The SgNB </w:t>
        </w:r>
      </w:ins>
      <w:ins w:id="130" w:author="Nokia" w:date="2017-09-11T13:38:00Z">
        <w:r w:rsidR="0085054D">
          <w:rPr>
            <w:lang w:val="en-US"/>
          </w:rPr>
          <w:t xml:space="preserve">initiates the RRC Transfer procedure, in which it transfers the </w:t>
        </w:r>
      </w:ins>
      <w:ins w:id="131" w:author="Nokia" w:date="2017-09-11T13:39:00Z">
        <w:r w:rsidR="0085054D">
          <w:rPr>
            <w:lang w:val="en-US"/>
          </w:rPr>
          <w:t>received PDCP-C PDU wit</w:t>
        </w:r>
      </w:ins>
      <w:ins w:id="132" w:author="Nokia" w:date="2017-09-11T13:40:00Z">
        <w:r w:rsidR="0085054D">
          <w:rPr>
            <w:lang w:val="en-US"/>
          </w:rPr>
          <w:t xml:space="preserve">h encapsulated </w:t>
        </w:r>
      </w:ins>
      <w:ins w:id="133" w:author="Nokia" w:date="2017-09-11T13:38:00Z">
        <w:r w:rsidR="0085054D">
          <w:rPr>
            <w:lang w:val="en-US"/>
          </w:rPr>
          <w:t>RRC messag</w:t>
        </w:r>
      </w:ins>
      <w:ins w:id="134" w:author="Nokia" w:date="2017-09-11T13:39:00Z">
        <w:r w:rsidR="0085054D">
          <w:rPr>
            <w:lang w:val="en-US"/>
          </w:rPr>
          <w:t>e.</w:t>
        </w:r>
      </w:ins>
    </w:p>
    <w:p w:rsidR="0085054D" w:rsidRPr="00A37066" w:rsidRDefault="0085054D" w:rsidP="0085054D">
      <w:pPr>
        <w:rPr>
          <w:ins w:id="135" w:author="Nokia" w:date="2017-09-11T13:43:00Z"/>
          <w:b/>
          <w:lang w:val="en-US" w:eastAsia="ja-JP"/>
        </w:rPr>
      </w:pPr>
      <w:ins w:id="136" w:author="Nokia" w:date="2017-10-12T09:36:00Z">
        <w:r>
          <w:rPr>
            <w:b/>
            <w:lang w:val="en-US"/>
          </w:rPr>
          <w:t>NR measurement report</w:t>
        </w:r>
      </w:ins>
      <w:ins w:id="137" w:author="Nokia" w:date="2017-09-11T13:43:00Z">
        <w:r w:rsidRPr="00A37066">
          <w:rPr>
            <w:b/>
            <w:lang w:val="en-US"/>
          </w:rPr>
          <w:t>:</w:t>
        </w:r>
      </w:ins>
    </w:p>
    <w:p w:rsidR="0085054D" w:rsidRDefault="0085054D" w:rsidP="0085054D">
      <w:pPr>
        <w:pStyle w:val="TF"/>
        <w:rPr>
          <w:ins w:id="138" w:author="Nokia" w:date="2017-09-28T12:12:00Z"/>
        </w:rPr>
      </w:pPr>
      <w:ins w:id="139" w:author="Nokia" w:date="2017-09-11T13:43:00Z">
        <w:r>
          <w:object w:dxaOrig="10259" w:dyaOrig="3227">
            <v:shape id="_x0000_i1035" type="#_x0000_t75" style="width:384.75pt;height:121.5pt" o:ole="">
              <v:imagedata r:id="rId30" o:title=""/>
            </v:shape>
            <o:OLEObject Type="Embed" ProgID="Visio.Drawing.11" ShapeID="_x0000_i1035" DrawAspect="Content" ObjectID="_1569390190" r:id="rId31"/>
          </w:object>
        </w:r>
      </w:ins>
    </w:p>
    <w:p w:rsidR="0085054D" w:rsidRDefault="0085054D" w:rsidP="0085054D">
      <w:pPr>
        <w:pStyle w:val="TF"/>
        <w:rPr>
          <w:ins w:id="140" w:author="Nokia" w:date="2017-09-11T13:43:00Z"/>
          <w:lang w:eastAsia="ja-JP"/>
        </w:rPr>
      </w:pPr>
      <w:ins w:id="141" w:author="Nokia" w:date="2017-09-11T13:43:00Z">
        <w:r>
          <w:rPr>
            <w:lang w:eastAsia="ja-JP"/>
          </w:rPr>
          <w:t>Figure 10.10.1-</w:t>
        </w:r>
      </w:ins>
      <w:ins w:id="142" w:author="Nokia" w:date="2017-09-11T13:47:00Z">
        <w:r>
          <w:rPr>
            <w:lang w:eastAsia="ja-JP"/>
          </w:rPr>
          <w:t>2</w:t>
        </w:r>
      </w:ins>
      <w:ins w:id="143" w:author="Nokia" w:date="2017-09-11T13:43:00Z">
        <w:r>
          <w:rPr>
            <w:lang w:eastAsia="ja-JP"/>
          </w:rPr>
          <w:t xml:space="preserve">: RRC Transfer procedure for </w:t>
        </w:r>
      </w:ins>
      <w:ins w:id="144" w:author="Nokia" w:date="2017-10-12T09:37:00Z">
        <w:r>
          <w:rPr>
            <w:lang w:eastAsia="ja-JP"/>
          </w:rPr>
          <w:t>NR measurement report</w:t>
        </w:r>
      </w:ins>
    </w:p>
    <w:p w:rsidR="0085054D" w:rsidRPr="00F70ACF" w:rsidRDefault="0085054D" w:rsidP="0085054D">
      <w:pPr>
        <w:rPr>
          <w:ins w:id="145" w:author="Nokia" w:date="2017-09-11T13:43:00Z"/>
        </w:rPr>
      </w:pPr>
    </w:p>
    <w:p w:rsidR="0085054D" w:rsidRDefault="0085054D" w:rsidP="0085054D">
      <w:pPr>
        <w:rPr>
          <w:ins w:id="146" w:author="Nokia" w:date="2017-09-11T13:43:00Z"/>
          <w:lang w:val="en-US" w:eastAsia="ja-JP"/>
        </w:rPr>
      </w:pPr>
      <w:ins w:id="147" w:author="Nokia" w:date="2017-09-11T13:43:00Z">
        <w:r>
          <w:rPr>
            <w:lang w:val="en-US"/>
          </w:rPr>
          <w:t xml:space="preserve">Figure 10.10.1-2 shows an example signaling flow for RRC Transfer in case of the </w:t>
        </w:r>
      </w:ins>
      <w:ins w:id="148" w:author="Nokia" w:date="2017-10-12T09:38:00Z">
        <w:r>
          <w:rPr>
            <w:lang w:val="en-US"/>
          </w:rPr>
          <w:t>forwarding of the NR measurement report from the UE</w:t>
        </w:r>
      </w:ins>
      <w:ins w:id="149" w:author="Nokia" w:date="2017-09-11T13:43:00Z">
        <w:r>
          <w:rPr>
            <w:lang w:val="en-US"/>
          </w:rPr>
          <w:t>:</w:t>
        </w:r>
      </w:ins>
    </w:p>
    <w:p w:rsidR="0085054D" w:rsidRDefault="0085054D" w:rsidP="0085054D">
      <w:pPr>
        <w:pStyle w:val="B1"/>
        <w:rPr>
          <w:ins w:id="150" w:author="Nokia" w:date="2017-09-11T13:43:00Z"/>
          <w:lang w:val="en-US"/>
        </w:rPr>
      </w:pPr>
      <w:ins w:id="151" w:author="Nokia" w:date="2017-10-12T09:38:00Z">
        <w:r>
          <w:rPr>
            <w:lang w:val="en-US"/>
          </w:rPr>
          <w:t>1</w:t>
        </w:r>
      </w:ins>
      <w:ins w:id="152" w:author="Nokia" w:date="2017-09-11T13:43:00Z">
        <w:r>
          <w:rPr>
            <w:lang w:val="en-US"/>
          </w:rPr>
          <w:t>.</w:t>
        </w:r>
        <w:r>
          <w:rPr>
            <w:lang w:val="en-US"/>
          </w:rPr>
          <w:tab/>
          <w:t xml:space="preserve">When the UE </w:t>
        </w:r>
      </w:ins>
      <w:ins w:id="153" w:author="Nokia" w:date="2017-10-12T09:38:00Z">
        <w:r>
          <w:rPr>
            <w:lang w:val="en-US"/>
          </w:rPr>
          <w:t xml:space="preserve">sends a </w:t>
        </w:r>
      </w:ins>
      <w:ins w:id="154" w:author="Nokia" w:date="2017-09-22T14:09:00Z">
        <w:r w:rsidR="00E15A64">
          <w:rPr>
            <w:lang w:val="en-US"/>
          </w:rPr>
          <w:t>measurement rep</w:t>
        </w:r>
        <w:r>
          <w:rPr>
            <w:lang w:val="en-US"/>
          </w:rPr>
          <w:t>ort</w:t>
        </w:r>
      </w:ins>
      <w:ins w:id="155" w:author="Nokia" w:date="2017-09-11T13:43:00Z">
        <w:r>
          <w:rPr>
            <w:lang w:val="en-US"/>
          </w:rPr>
          <w:t>, it sends it to the MeNB</w:t>
        </w:r>
      </w:ins>
      <w:ins w:id="156" w:author="Nokia" w:date="2017-09-11T14:03:00Z">
        <w:r>
          <w:rPr>
            <w:lang w:val="en-US"/>
          </w:rPr>
          <w:t xml:space="preserve"> in the </w:t>
        </w:r>
      </w:ins>
      <w:ins w:id="157" w:author="Nokia" w:date="2017-09-11T14:04:00Z">
        <w:r w:rsidRPr="0085054D">
          <w:rPr>
            <w:i/>
            <w:lang w:val="en-US"/>
          </w:rPr>
          <w:t>GenericContainer</w:t>
        </w:r>
      </w:ins>
      <w:ins w:id="158" w:author="Nokia" w:date="2017-09-11T13:43:00Z">
        <w:r>
          <w:rPr>
            <w:lang w:val="en-US"/>
          </w:rPr>
          <w:t>.</w:t>
        </w:r>
      </w:ins>
    </w:p>
    <w:p w:rsidR="0085054D" w:rsidRDefault="0085054D" w:rsidP="0085054D">
      <w:pPr>
        <w:pStyle w:val="B1"/>
        <w:rPr>
          <w:ins w:id="159" w:author="Nokia" w:date="2017-09-11T13:43:00Z"/>
          <w:lang w:val="en-US"/>
        </w:rPr>
      </w:pPr>
      <w:ins w:id="160" w:author="Nokia" w:date="2017-09-11T13:43:00Z">
        <w:r>
          <w:rPr>
            <w:lang w:val="en-US"/>
          </w:rPr>
          <w:t>2.</w:t>
        </w:r>
        <w:r>
          <w:rPr>
            <w:lang w:val="en-US"/>
          </w:rPr>
          <w:tab/>
          <w:t xml:space="preserve">The MeNB initiates the RRC Transfer procedure, in which it transfers the received </w:t>
        </w:r>
      </w:ins>
      <w:ins w:id="161" w:author="Nokia" w:date="2017-09-11T14:05:00Z">
        <w:r>
          <w:rPr>
            <w:lang w:val="en-US"/>
          </w:rPr>
          <w:t xml:space="preserve">NR </w:t>
        </w:r>
      </w:ins>
      <w:ins w:id="162" w:author="Nokia" w:date="2017-10-12T09:39:00Z">
        <w:r>
          <w:rPr>
            <w:lang w:val="en-US"/>
          </w:rPr>
          <w:t>measurement report</w:t>
        </w:r>
      </w:ins>
      <w:ins w:id="163" w:author="Nokia" w:date="2017-09-11T13:43:00Z">
        <w:r>
          <w:rPr>
            <w:lang w:val="en-US"/>
          </w:rPr>
          <w:t xml:space="preserve"> </w:t>
        </w:r>
      </w:ins>
      <w:ins w:id="164" w:author="Nokia" w:date="2017-09-11T14:05:00Z">
        <w:r>
          <w:rPr>
            <w:lang w:val="en-US"/>
          </w:rPr>
          <w:t>as an octe</w:t>
        </w:r>
      </w:ins>
      <w:ins w:id="165" w:author="Nokia" w:date="2017-10-13T08:04:00Z">
        <w:r w:rsidR="008E15B2">
          <w:rPr>
            <w:lang w:val="en-US"/>
          </w:rPr>
          <w:t>t</w:t>
        </w:r>
      </w:ins>
      <w:ins w:id="166" w:author="Nokia" w:date="2017-09-11T14:05:00Z">
        <w:r>
          <w:rPr>
            <w:lang w:val="en-US"/>
          </w:rPr>
          <w:t xml:space="preserve"> string</w:t>
        </w:r>
      </w:ins>
      <w:ins w:id="167" w:author="Nokia" w:date="2017-09-11T13:43:00Z">
        <w:r>
          <w:rPr>
            <w:lang w:val="en-US"/>
          </w:rPr>
          <w:t>.</w:t>
        </w:r>
      </w:ins>
    </w:p>
    <w:p w:rsidR="0085054D" w:rsidRDefault="0085054D" w:rsidP="0085054D">
      <w:pPr>
        <w:pStyle w:val="Heading3"/>
      </w:pPr>
      <w:r>
        <w:t>10.10.2</w:t>
      </w:r>
      <w:r>
        <w:tab/>
      </w:r>
      <w:r w:rsidRPr="00984C59">
        <w:rPr>
          <w:lang w:eastAsia="zh-CN"/>
        </w:rPr>
        <w:t>MR-DC with 5GC</w:t>
      </w:r>
    </w:p>
    <w:p w:rsidR="00E121DF" w:rsidRDefault="00E121DF" w:rsidP="00E121DF">
      <w:pPr>
        <w:rPr>
          <w:lang w:val="en-US" w:eastAsia="ja-JP"/>
        </w:rPr>
      </w:pPr>
      <w:r>
        <w:rPr>
          <w:lang w:val="en-US"/>
        </w:rPr>
        <w:t>The RRC Transfer procedure is used to exchange RRC messages between the MN and the UE via the SN (MCG split SRB).</w:t>
      </w:r>
    </w:p>
    <w:p w:rsidR="00E121DF" w:rsidRDefault="00E121DF" w:rsidP="00E121DF">
      <w:pPr>
        <w:pStyle w:val="TF"/>
        <w:rPr>
          <w:rFonts w:ascii="Times New Roman" w:hAnsi="Times New Roman"/>
        </w:rPr>
      </w:pPr>
      <w:del w:id="168" w:author="Nokia" w:date="2017-10-13T08:11:00Z">
        <w:r w:rsidDel="00E121DF">
          <w:object w:dxaOrig="10259" w:dyaOrig="3227">
            <v:shape id="_x0000_i1036" type="#_x0000_t75" style="width:513pt;height:161.25pt" o:ole="">
              <v:imagedata r:id="rId32" o:title=""/>
            </v:shape>
            <o:OLEObject Type="Embed" ProgID="Visio.Drawing.11" ShapeID="_x0000_i1036" DrawAspect="Content" ObjectID="_1569390191" r:id="rId33"/>
          </w:object>
        </w:r>
      </w:del>
      <w:ins w:id="169" w:author="Nokia" w:date="2017-10-13T08:11:00Z">
        <w:r w:rsidR="00FC40A3">
          <w:object w:dxaOrig="10259" w:dyaOrig="3227">
            <v:shape id="_x0000_i1058" type="#_x0000_t75" style="width:481.5pt;height:151.5pt" o:ole="">
              <v:imagedata r:id="rId34" o:title=""/>
            </v:shape>
            <o:OLEObject Type="Embed" ProgID="Visio.Drawing.11" ShapeID="_x0000_i1058" DrawAspect="Content" ObjectID="_1569390192" r:id="rId35"/>
          </w:object>
        </w:r>
      </w:ins>
    </w:p>
    <w:p w:rsidR="00E121DF" w:rsidRDefault="00E121DF" w:rsidP="00E121DF">
      <w:pPr>
        <w:pStyle w:val="TF"/>
        <w:rPr>
          <w:lang w:eastAsia="ja-JP"/>
        </w:rPr>
      </w:pPr>
      <w:r>
        <w:rPr>
          <w:lang w:eastAsia="ja-JP"/>
        </w:rPr>
        <w:t>Figure 10.10.2-1: RRC Transfer procedure for MCG split SRB</w:t>
      </w:r>
      <w:ins w:id="170" w:author="Nokia" w:date="2017-10-13T08:53:00Z">
        <w:r w:rsidR="00FC40A3">
          <w:rPr>
            <w:lang w:eastAsia="ja-JP"/>
          </w:rPr>
          <w:t xml:space="preserve"> (DL operation)</w:t>
        </w:r>
      </w:ins>
    </w:p>
    <w:p w:rsidR="00E121DF" w:rsidRPr="00F70ACF" w:rsidRDefault="00E121DF" w:rsidP="00E121DF"/>
    <w:p w:rsidR="00E121DF" w:rsidRDefault="00E121DF" w:rsidP="00E121DF">
      <w:pPr>
        <w:rPr>
          <w:lang w:val="en-US" w:eastAsia="ja-JP"/>
        </w:rPr>
      </w:pPr>
      <w:r>
        <w:rPr>
          <w:lang w:val="en-US"/>
        </w:rPr>
        <w:t xml:space="preserve">Figure 10.10.2-1 shows an example signaling flow for </w:t>
      </w:r>
      <w:ins w:id="171" w:author="Nokia" w:date="2017-10-13T08:54:00Z">
        <w:r w:rsidR="00FC40A3">
          <w:rPr>
            <w:lang w:val="en-US"/>
          </w:rPr>
          <w:t xml:space="preserve">DL </w:t>
        </w:r>
      </w:ins>
      <w:r>
        <w:rPr>
          <w:lang w:val="en-US"/>
        </w:rPr>
        <w:t>RRC Transfer in case of the MCG split SRB:</w:t>
      </w:r>
    </w:p>
    <w:p w:rsidR="00E121DF" w:rsidRDefault="00E121DF" w:rsidP="00E121DF">
      <w:pPr>
        <w:pStyle w:val="B1"/>
        <w:rPr>
          <w:lang w:val="en-US"/>
        </w:rPr>
      </w:pPr>
      <w:r>
        <w:rPr>
          <w:lang w:val="en-US"/>
        </w:rPr>
        <w:t>1.</w:t>
      </w:r>
      <w:r>
        <w:rPr>
          <w:lang w:val="en-US"/>
        </w:rPr>
        <w:tab/>
        <w:t>The MN, when it decides to use the MCG split SRBs, starts the procedure by initiating the RRC Transfer procedure. The MN encapsulates the RRC message in a PDCP-C PDU and ciphers with own keys.</w:t>
      </w:r>
    </w:p>
    <w:p w:rsidR="00E121DF" w:rsidRDefault="00E121DF" w:rsidP="00E121DF">
      <w:pPr>
        <w:pStyle w:val="NO"/>
        <w:rPr>
          <w:lang w:val="en-US"/>
        </w:rPr>
      </w:pPr>
      <w:r>
        <w:rPr>
          <w:lang w:val="en-US"/>
        </w:rPr>
        <w:t>NOTE:</w:t>
      </w:r>
      <w:r>
        <w:rPr>
          <w:lang w:val="en-US"/>
        </w:rPr>
        <w:tab/>
        <w:t>The usage of the MCG split SRBs shall be indicated in the Secondary Node Addition procedure.</w:t>
      </w:r>
    </w:p>
    <w:p w:rsidR="00181FDB" w:rsidRDefault="00E121DF" w:rsidP="00E121DF">
      <w:pPr>
        <w:pStyle w:val="B1"/>
        <w:rPr>
          <w:lang w:val="en-US"/>
        </w:rPr>
      </w:pPr>
      <w:r>
        <w:rPr>
          <w:lang w:val="en-US"/>
        </w:rPr>
        <w:t>2.</w:t>
      </w:r>
      <w:r>
        <w:rPr>
          <w:lang w:val="en-US"/>
        </w:rPr>
        <w:tab/>
        <w:t>The SN forwards the RRC message to the UE.</w:t>
      </w:r>
    </w:p>
    <w:p w:rsidR="00E121DF" w:rsidRDefault="00E121DF" w:rsidP="00E121DF">
      <w:pPr>
        <w:pStyle w:val="B1"/>
        <w:rPr>
          <w:ins w:id="172" w:author="Nokia" w:date="2017-10-13T08:48:00Z"/>
          <w:lang w:val="en-US"/>
        </w:rPr>
      </w:pPr>
      <w:ins w:id="173" w:author="Nokia" w:date="2017-10-13T08:12:00Z">
        <w:r>
          <w:rPr>
            <w:lang w:val="en-US"/>
          </w:rPr>
          <w:t>3.</w:t>
        </w:r>
        <w:r>
          <w:rPr>
            <w:lang w:val="en-US"/>
          </w:rPr>
          <w:tab/>
          <w:t>The SN may send PDCP delivery acknowledgement of the RRC message forwarded in step 2.</w:t>
        </w:r>
      </w:ins>
    </w:p>
    <w:p w:rsidR="00FC40A3" w:rsidRDefault="00FC40A3" w:rsidP="00E121DF">
      <w:pPr>
        <w:pStyle w:val="B1"/>
        <w:rPr>
          <w:ins w:id="174" w:author="Nokia" w:date="2017-10-13T08:12:00Z"/>
          <w:lang w:val="en-US"/>
        </w:rPr>
      </w:pPr>
      <w:ins w:id="175" w:author="Nokia" w:date="2017-10-13T08:48:00Z">
        <w:r w:rsidRPr="00FC40A3">
          <w:rPr>
            <w:highlight w:val="yellow"/>
            <w:lang w:val="en-US"/>
          </w:rPr>
          <w:t>Editor’s note: step 3 is FFS</w:t>
        </w:r>
      </w:ins>
    </w:p>
    <w:p w:rsidR="00FC40A3" w:rsidRDefault="00FC40A3" w:rsidP="00FC40A3">
      <w:pPr>
        <w:pStyle w:val="TF"/>
        <w:rPr>
          <w:ins w:id="176" w:author="Nokia" w:date="2017-10-13T08:53:00Z"/>
          <w:rFonts w:ascii="Times New Roman" w:hAnsi="Times New Roman"/>
        </w:rPr>
      </w:pPr>
      <w:ins w:id="177" w:author="Nokia" w:date="2017-10-13T08:53:00Z">
        <w:r>
          <w:object w:dxaOrig="10259" w:dyaOrig="3227">
            <v:shape id="_x0000_i1061" type="#_x0000_t75" style="width:481.5pt;height:151.5pt" o:ole="">
              <v:imagedata r:id="rId36" o:title=""/>
            </v:shape>
            <o:OLEObject Type="Embed" ProgID="Visio.Drawing.11" ShapeID="_x0000_i1061" DrawAspect="Content" ObjectID="_1569390193" r:id="rId37"/>
          </w:object>
        </w:r>
      </w:ins>
    </w:p>
    <w:p w:rsidR="00FC40A3" w:rsidRDefault="00FC40A3" w:rsidP="00FC40A3">
      <w:pPr>
        <w:pStyle w:val="TF"/>
        <w:rPr>
          <w:ins w:id="178" w:author="Nokia" w:date="2017-10-13T08:53:00Z"/>
          <w:lang w:eastAsia="ja-JP"/>
        </w:rPr>
      </w:pPr>
      <w:ins w:id="179" w:author="Nokia" w:date="2017-10-13T08:53:00Z">
        <w:r>
          <w:rPr>
            <w:lang w:eastAsia="ja-JP"/>
          </w:rPr>
          <w:lastRenderedPageBreak/>
          <w:t>Figure 10.10.2-2</w:t>
        </w:r>
        <w:r>
          <w:rPr>
            <w:lang w:eastAsia="ja-JP"/>
          </w:rPr>
          <w:t>: RRC Transfer procedure for MCG split SRB</w:t>
        </w:r>
        <w:r>
          <w:rPr>
            <w:lang w:eastAsia="ja-JP"/>
          </w:rPr>
          <w:t xml:space="preserve"> (UL operation)</w:t>
        </w:r>
      </w:ins>
    </w:p>
    <w:p w:rsidR="00FC40A3" w:rsidRPr="00F70ACF" w:rsidRDefault="00FC40A3" w:rsidP="00FC40A3">
      <w:pPr>
        <w:rPr>
          <w:ins w:id="180" w:author="Nokia" w:date="2017-10-13T08:53:00Z"/>
        </w:rPr>
      </w:pPr>
    </w:p>
    <w:p w:rsidR="00FC40A3" w:rsidRDefault="00FC40A3" w:rsidP="00FC40A3">
      <w:pPr>
        <w:rPr>
          <w:ins w:id="181" w:author="Nokia" w:date="2017-10-13T08:53:00Z"/>
          <w:lang w:val="en-US" w:eastAsia="ja-JP"/>
        </w:rPr>
      </w:pPr>
      <w:ins w:id="182" w:author="Nokia" w:date="2017-10-13T08:53:00Z">
        <w:r>
          <w:rPr>
            <w:lang w:val="en-US"/>
          </w:rPr>
          <w:t>Figure 10.10.2-2</w:t>
        </w:r>
        <w:r>
          <w:rPr>
            <w:lang w:val="en-US"/>
          </w:rPr>
          <w:t xml:space="preserve"> shows an example signaling flow for </w:t>
        </w:r>
      </w:ins>
      <w:ins w:id="183" w:author="Nokia" w:date="2017-10-13T08:54:00Z">
        <w:r>
          <w:rPr>
            <w:lang w:val="en-US"/>
          </w:rPr>
          <w:t xml:space="preserve">UL </w:t>
        </w:r>
      </w:ins>
      <w:ins w:id="184" w:author="Nokia" w:date="2017-10-13T08:53:00Z">
        <w:r>
          <w:rPr>
            <w:lang w:val="en-US"/>
          </w:rPr>
          <w:t>RRC Transfer in case of the MCG split SRB:</w:t>
        </w:r>
      </w:ins>
    </w:p>
    <w:p w:rsidR="00E121DF" w:rsidRDefault="00FC40A3" w:rsidP="00E121DF">
      <w:pPr>
        <w:pStyle w:val="B1"/>
        <w:rPr>
          <w:ins w:id="185" w:author="Nokia" w:date="2017-10-13T08:12:00Z"/>
          <w:lang w:val="en-US"/>
        </w:rPr>
      </w:pPr>
      <w:ins w:id="186" w:author="Nokia" w:date="2017-10-13T08:54:00Z">
        <w:r>
          <w:rPr>
            <w:lang w:val="en-US"/>
          </w:rPr>
          <w:t>1</w:t>
        </w:r>
      </w:ins>
      <w:ins w:id="187" w:author="Nokia" w:date="2017-10-13T08:12:00Z">
        <w:r w:rsidR="00E121DF">
          <w:rPr>
            <w:lang w:val="en-US"/>
          </w:rPr>
          <w:t>.</w:t>
        </w:r>
        <w:r w:rsidR="00E121DF">
          <w:rPr>
            <w:lang w:val="en-US"/>
          </w:rPr>
          <w:tab/>
          <w:t>When the UE provides response to the RRC message, it sends it to the SN.</w:t>
        </w:r>
      </w:ins>
    </w:p>
    <w:p w:rsidR="00E121DF" w:rsidRDefault="00FC40A3" w:rsidP="00E121DF">
      <w:pPr>
        <w:pStyle w:val="B1"/>
        <w:rPr>
          <w:ins w:id="188" w:author="Nokia" w:date="2017-10-13T08:12:00Z"/>
          <w:lang w:val="en-US"/>
        </w:rPr>
      </w:pPr>
      <w:ins w:id="189" w:author="Nokia" w:date="2017-10-13T08:12:00Z">
        <w:r>
          <w:rPr>
            <w:lang w:val="en-US"/>
          </w:rPr>
          <w:t>2</w:t>
        </w:r>
        <w:bookmarkStart w:id="190" w:name="_GoBack"/>
        <w:bookmarkEnd w:id="190"/>
        <w:r w:rsidR="00E121DF">
          <w:rPr>
            <w:lang w:val="en-US"/>
          </w:rPr>
          <w:t>.</w:t>
        </w:r>
        <w:r w:rsidR="00E121DF">
          <w:rPr>
            <w:lang w:val="en-US"/>
          </w:rPr>
          <w:tab/>
          <w:t>The SN initiates the RRC Transfer procedure, in which it transfers the received PDCP-C PDU with encapsulated RRC message.</w:t>
        </w:r>
      </w:ins>
    </w:p>
    <w:p w:rsidR="00E121DF" w:rsidRPr="00A37066" w:rsidRDefault="00E121DF" w:rsidP="00E121DF">
      <w:pPr>
        <w:rPr>
          <w:ins w:id="191" w:author="Nokia" w:date="2017-10-13T08:12:00Z"/>
          <w:b/>
          <w:lang w:val="en-US" w:eastAsia="ja-JP"/>
        </w:rPr>
      </w:pPr>
      <w:ins w:id="192" w:author="Nokia" w:date="2017-10-13T08:12:00Z">
        <w:r>
          <w:rPr>
            <w:b/>
            <w:lang w:val="en-US"/>
          </w:rPr>
          <w:t>NR measurement report</w:t>
        </w:r>
        <w:r w:rsidRPr="00A37066">
          <w:rPr>
            <w:b/>
            <w:lang w:val="en-US"/>
          </w:rPr>
          <w:t>:</w:t>
        </w:r>
      </w:ins>
    </w:p>
    <w:p w:rsidR="00E121DF" w:rsidRDefault="00E121DF" w:rsidP="00E121DF">
      <w:pPr>
        <w:pStyle w:val="TF"/>
        <w:rPr>
          <w:ins w:id="193" w:author="Nokia" w:date="2017-10-13T08:12:00Z"/>
        </w:rPr>
      </w:pPr>
      <w:ins w:id="194" w:author="Nokia" w:date="2017-10-13T08:12:00Z">
        <w:r>
          <w:object w:dxaOrig="10259" w:dyaOrig="3227">
            <v:shape id="_x0000_i1038" type="#_x0000_t75" style="width:384.75pt;height:121.5pt" o:ole="">
              <v:imagedata r:id="rId38" o:title=""/>
            </v:shape>
            <o:OLEObject Type="Embed" ProgID="Visio.Drawing.11" ShapeID="_x0000_i1038" DrawAspect="Content" ObjectID="_1569390194" r:id="rId39"/>
          </w:object>
        </w:r>
      </w:ins>
    </w:p>
    <w:p w:rsidR="00E121DF" w:rsidRDefault="00E121DF" w:rsidP="00E121DF">
      <w:pPr>
        <w:pStyle w:val="TF"/>
        <w:rPr>
          <w:ins w:id="195" w:author="Nokia" w:date="2017-10-13T08:12:00Z"/>
          <w:lang w:eastAsia="ja-JP"/>
        </w:rPr>
      </w:pPr>
      <w:ins w:id="196" w:author="Nokia" w:date="2017-10-13T08:12:00Z">
        <w:r>
          <w:rPr>
            <w:lang w:eastAsia="ja-JP"/>
          </w:rPr>
          <w:t>Figure 10.10.2-2: RRC Transfer procedure for NR measurement report</w:t>
        </w:r>
      </w:ins>
    </w:p>
    <w:p w:rsidR="00E121DF" w:rsidRPr="00F70ACF" w:rsidRDefault="00E121DF" w:rsidP="00E121DF">
      <w:pPr>
        <w:rPr>
          <w:ins w:id="197" w:author="Nokia" w:date="2017-10-13T08:12:00Z"/>
        </w:rPr>
      </w:pPr>
    </w:p>
    <w:p w:rsidR="00E121DF" w:rsidRDefault="00E121DF" w:rsidP="00E121DF">
      <w:pPr>
        <w:rPr>
          <w:ins w:id="198" w:author="Nokia" w:date="2017-10-13T08:12:00Z"/>
          <w:lang w:val="en-US" w:eastAsia="ja-JP"/>
        </w:rPr>
      </w:pPr>
      <w:ins w:id="199" w:author="Nokia" w:date="2017-10-13T08:12:00Z">
        <w:r>
          <w:rPr>
            <w:lang w:val="en-US"/>
          </w:rPr>
          <w:t>Figure 10.10.2-2 shows an example signaling flow for RRC Transfer in case of the forwarding of the NR measurement report from the UE:</w:t>
        </w:r>
      </w:ins>
    </w:p>
    <w:p w:rsidR="00E121DF" w:rsidRDefault="00E121DF" w:rsidP="00E121DF">
      <w:pPr>
        <w:pStyle w:val="B1"/>
        <w:rPr>
          <w:ins w:id="200" w:author="Nokia" w:date="2017-10-13T08:12:00Z"/>
          <w:lang w:val="en-US"/>
        </w:rPr>
      </w:pPr>
      <w:ins w:id="201" w:author="Nokia" w:date="2017-10-13T08:12:00Z">
        <w:r>
          <w:rPr>
            <w:lang w:val="en-US"/>
          </w:rPr>
          <w:t>1.</w:t>
        </w:r>
        <w:r>
          <w:rPr>
            <w:lang w:val="en-US"/>
          </w:rPr>
          <w:tab/>
          <w:t xml:space="preserve">When the UE sends a measurement report, it sends it to the MN in the </w:t>
        </w:r>
        <w:r w:rsidRPr="0085054D">
          <w:rPr>
            <w:i/>
            <w:lang w:val="en-US"/>
          </w:rPr>
          <w:t>GenericContainer</w:t>
        </w:r>
        <w:r>
          <w:rPr>
            <w:lang w:val="en-US"/>
          </w:rPr>
          <w:t>.</w:t>
        </w:r>
      </w:ins>
    </w:p>
    <w:p w:rsidR="00E121DF" w:rsidRDefault="00E121DF" w:rsidP="00E121DF">
      <w:pPr>
        <w:pStyle w:val="B1"/>
        <w:rPr>
          <w:ins w:id="202" w:author="Nokia" w:date="2017-10-13T08:12:00Z"/>
          <w:lang w:val="en-US"/>
        </w:rPr>
      </w:pPr>
      <w:ins w:id="203" w:author="Nokia" w:date="2017-10-13T08:12:00Z">
        <w:r>
          <w:rPr>
            <w:lang w:val="en-US"/>
          </w:rPr>
          <w:t>2.</w:t>
        </w:r>
        <w:r>
          <w:rPr>
            <w:lang w:val="en-US"/>
          </w:rPr>
          <w:tab/>
          <w:t>The MN initiates the RRC Transfer procedure, in which it transfers the received NR measurement report as an octet string.</w:t>
        </w:r>
      </w:ins>
    </w:p>
    <w:p w:rsidR="0085054D" w:rsidRPr="00A37066" w:rsidRDefault="0085054D" w:rsidP="00181FDB">
      <w:pPr>
        <w:rPr>
          <w:noProof/>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81FDB" w:rsidRPr="00A37066" w:rsidTr="000C6515">
        <w:trPr>
          <w:jc w:val="center"/>
        </w:trPr>
        <w:tc>
          <w:tcPr>
            <w:tcW w:w="9779" w:type="dxa"/>
            <w:shd w:val="clear" w:color="auto" w:fill="D9D9D9"/>
          </w:tcPr>
          <w:p w:rsidR="00181FDB" w:rsidRPr="00B9580C" w:rsidRDefault="00181FDB" w:rsidP="000C6515">
            <w:pPr>
              <w:spacing w:before="120"/>
              <w:jc w:val="center"/>
              <w:rPr>
                <w:b/>
                <w:noProof/>
              </w:rPr>
            </w:pPr>
            <w:r w:rsidRPr="00B9580C">
              <w:rPr>
                <w:b/>
                <w:noProof/>
              </w:rPr>
              <w:t>Remaining text not changed</w:t>
            </w:r>
          </w:p>
        </w:tc>
      </w:tr>
    </w:tbl>
    <w:p w:rsidR="00181FDB" w:rsidRDefault="00181FDB" w:rsidP="00181FDB">
      <w:pPr>
        <w:rPr>
          <w:noProof/>
        </w:rPr>
      </w:pPr>
    </w:p>
    <w:p w:rsidR="00181FDB" w:rsidRPr="00CD4C7B" w:rsidRDefault="00181FDB"/>
    <w:sectPr w:rsidR="00181FDB" w:rsidRPr="00CD4C7B" w:rsidSect="00E36227">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0D88" w:rsidRDefault="00A30D88">
      <w:r>
        <w:separator/>
      </w:r>
    </w:p>
  </w:endnote>
  <w:endnote w:type="continuationSeparator" w:id="0">
    <w:p w:rsidR="00A30D88" w:rsidRDefault="00A30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0D88" w:rsidRDefault="00A30D88">
      <w:r>
        <w:separator/>
      </w:r>
    </w:p>
  </w:footnote>
  <w:footnote w:type="continuationSeparator" w:id="0">
    <w:p w:rsidR="00A30D88" w:rsidRDefault="00A30D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65841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28F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985D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D415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020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C1A4A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A413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408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ED7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B03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A34479A"/>
    <w:multiLevelType w:val="hybridMultilevel"/>
    <w:tmpl w:val="BFFE2E1C"/>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954801"/>
    <w:multiLevelType w:val="hybridMultilevel"/>
    <w:tmpl w:val="1B7E02B0"/>
    <w:lvl w:ilvl="0" w:tplc="0409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CD096F"/>
    <w:multiLevelType w:val="hybridMultilevel"/>
    <w:tmpl w:val="64741BBE"/>
    <w:lvl w:ilvl="0" w:tplc="04150001">
      <w:start w:val="1"/>
      <w:numFmt w:val="bullet"/>
      <w:lvlText w:val=""/>
      <w:lvlJc w:val="left"/>
      <w:pPr>
        <w:ind w:left="720" w:hanging="360"/>
      </w:pPr>
      <w:rPr>
        <w:rFonts w:ascii="Symbol" w:eastAsia="Times New Roman" w:hAnsi="Symbo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494ACC"/>
    <w:multiLevelType w:val="hybridMultilevel"/>
    <w:tmpl w:val="95763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2"/>
  </w:num>
  <w:num w:numId="6">
    <w:abstractNumId w:val="15"/>
  </w:num>
  <w:num w:numId="7">
    <w:abstractNumId w:val="13"/>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peng Zhu">
    <w15:presenceInfo w15:providerId="AD" w15:userId="S-1-5-21-1275210071-583907252-839522115-1307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C3"/>
    <w:rsid w:val="00033397"/>
    <w:rsid w:val="00035951"/>
    <w:rsid w:val="00040095"/>
    <w:rsid w:val="00080512"/>
    <w:rsid w:val="00083240"/>
    <w:rsid w:val="00087E4E"/>
    <w:rsid w:val="00090468"/>
    <w:rsid w:val="000A78CD"/>
    <w:rsid w:val="000B7BCF"/>
    <w:rsid w:val="000C522B"/>
    <w:rsid w:val="000D16AA"/>
    <w:rsid w:val="000D3E29"/>
    <w:rsid w:val="000D58AB"/>
    <w:rsid w:val="000D5E97"/>
    <w:rsid w:val="000F4590"/>
    <w:rsid w:val="00104219"/>
    <w:rsid w:val="0010520C"/>
    <w:rsid w:val="00107A4A"/>
    <w:rsid w:val="00120C0A"/>
    <w:rsid w:val="00127E5D"/>
    <w:rsid w:val="00133BFE"/>
    <w:rsid w:val="00145075"/>
    <w:rsid w:val="0015118F"/>
    <w:rsid w:val="001741A0"/>
    <w:rsid w:val="00181FDB"/>
    <w:rsid w:val="00187381"/>
    <w:rsid w:val="00194CD0"/>
    <w:rsid w:val="001B49C9"/>
    <w:rsid w:val="001C6417"/>
    <w:rsid w:val="001F168B"/>
    <w:rsid w:val="001F4841"/>
    <w:rsid w:val="001F7831"/>
    <w:rsid w:val="00204045"/>
    <w:rsid w:val="0022606D"/>
    <w:rsid w:val="00233756"/>
    <w:rsid w:val="0023670E"/>
    <w:rsid w:val="00240C7D"/>
    <w:rsid w:val="00250CCD"/>
    <w:rsid w:val="00257829"/>
    <w:rsid w:val="00263E69"/>
    <w:rsid w:val="002747EC"/>
    <w:rsid w:val="00276396"/>
    <w:rsid w:val="002855BF"/>
    <w:rsid w:val="00294D0F"/>
    <w:rsid w:val="002A5529"/>
    <w:rsid w:val="002B01E5"/>
    <w:rsid w:val="002B0763"/>
    <w:rsid w:val="002B6ECA"/>
    <w:rsid w:val="002D68C5"/>
    <w:rsid w:val="002F0D22"/>
    <w:rsid w:val="002F7673"/>
    <w:rsid w:val="00307504"/>
    <w:rsid w:val="003172DC"/>
    <w:rsid w:val="00322086"/>
    <w:rsid w:val="00322114"/>
    <w:rsid w:val="003253A7"/>
    <w:rsid w:val="00326069"/>
    <w:rsid w:val="00344999"/>
    <w:rsid w:val="00351149"/>
    <w:rsid w:val="0035462D"/>
    <w:rsid w:val="00355BDD"/>
    <w:rsid w:val="0037658D"/>
    <w:rsid w:val="003768B3"/>
    <w:rsid w:val="00383796"/>
    <w:rsid w:val="003934FB"/>
    <w:rsid w:val="00393F78"/>
    <w:rsid w:val="003B40AD"/>
    <w:rsid w:val="003C4E37"/>
    <w:rsid w:val="003D1916"/>
    <w:rsid w:val="003D4034"/>
    <w:rsid w:val="003E16BE"/>
    <w:rsid w:val="003E77FD"/>
    <w:rsid w:val="00401855"/>
    <w:rsid w:val="004324BF"/>
    <w:rsid w:val="004647A0"/>
    <w:rsid w:val="00477455"/>
    <w:rsid w:val="00486764"/>
    <w:rsid w:val="004C1EC1"/>
    <w:rsid w:val="004C692C"/>
    <w:rsid w:val="004D3578"/>
    <w:rsid w:val="004D380D"/>
    <w:rsid w:val="004E1A40"/>
    <w:rsid w:val="004E213A"/>
    <w:rsid w:val="004F33D5"/>
    <w:rsid w:val="004F75EB"/>
    <w:rsid w:val="00503171"/>
    <w:rsid w:val="00506C28"/>
    <w:rsid w:val="00511B91"/>
    <w:rsid w:val="0051448F"/>
    <w:rsid w:val="005229AD"/>
    <w:rsid w:val="00534DA0"/>
    <w:rsid w:val="00543E6C"/>
    <w:rsid w:val="005607B4"/>
    <w:rsid w:val="00562D47"/>
    <w:rsid w:val="00563280"/>
    <w:rsid w:val="00565087"/>
    <w:rsid w:val="0056573F"/>
    <w:rsid w:val="00576882"/>
    <w:rsid w:val="00585E5B"/>
    <w:rsid w:val="005923A6"/>
    <w:rsid w:val="005953F2"/>
    <w:rsid w:val="00596992"/>
    <w:rsid w:val="005C45C7"/>
    <w:rsid w:val="005C4A32"/>
    <w:rsid w:val="005E0150"/>
    <w:rsid w:val="00611566"/>
    <w:rsid w:val="006179E6"/>
    <w:rsid w:val="00637EF2"/>
    <w:rsid w:val="006445BA"/>
    <w:rsid w:val="00646D99"/>
    <w:rsid w:val="00647F8A"/>
    <w:rsid w:val="00650F30"/>
    <w:rsid w:val="00656910"/>
    <w:rsid w:val="00664E02"/>
    <w:rsid w:val="0066513C"/>
    <w:rsid w:val="006719DF"/>
    <w:rsid w:val="006777CB"/>
    <w:rsid w:val="00686DD0"/>
    <w:rsid w:val="006C66D8"/>
    <w:rsid w:val="006C7943"/>
    <w:rsid w:val="006D1E24"/>
    <w:rsid w:val="006E1417"/>
    <w:rsid w:val="006F19A4"/>
    <w:rsid w:val="006F3A0F"/>
    <w:rsid w:val="006F6A2C"/>
    <w:rsid w:val="00702F60"/>
    <w:rsid w:val="007062E0"/>
    <w:rsid w:val="00710201"/>
    <w:rsid w:val="007130AB"/>
    <w:rsid w:val="00734A5B"/>
    <w:rsid w:val="0074288D"/>
    <w:rsid w:val="00744E76"/>
    <w:rsid w:val="00751596"/>
    <w:rsid w:val="00757D40"/>
    <w:rsid w:val="00781F0F"/>
    <w:rsid w:val="0078727C"/>
    <w:rsid w:val="0079049D"/>
    <w:rsid w:val="007A5E86"/>
    <w:rsid w:val="007B18D8"/>
    <w:rsid w:val="007C095F"/>
    <w:rsid w:val="007E1361"/>
    <w:rsid w:val="007F5DE5"/>
    <w:rsid w:val="008028A4"/>
    <w:rsid w:val="00813245"/>
    <w:rsid w:val="008331AF"/>
    <w:rsid w:val="0085054D"/>
    <w:rsid w:val="008616C3"/>
    <w:rsid w:val="008656D1"/>
    <w:rsid w:val="008753F5"/>
    <w:rsid w:val="008768CA"/>
    <w:rsid w:val="00877EF9"/>
    <w:rsid w:val="00880559"/>
    <w:rsid w:val="008A69B7"/>
    <w:rsid w:val="008B5306"/>
    <w:rsid w:val="008B76AC"/>
    <w:rsid w:val="008D5594"/>
    <w:rsid w:val="008E15B2"/>
    <w:rsid w:val="0090271F"/>
    <w:rsid w:val="00902DB9"/>
    <w:rsid w:val="0090466A"/>
    <w:rsid w:val="0090759E"/>
    <w:rsid w:val="00927C14"/>
    <w:rsid w:val="00936071"/>
    <w:rsid w:val="00940212"/>
    <w:rsid w:val="00942EC2"/>
    <w:rsid w:val="00961B32"/>
    <w:rsid w:val="00970DB3"/>
    <w:rsid w:val="00974BB0"/>
    <w:rsid w:val="00980156"/>
    <w:rsid w:val="00984C22"/>
    <w:rsid w:val="009A0AF3"/>
    <w:rsid w:val="009B07CD"/>
    <w:rsid w:val="009C19E9"/>
    <w:rsid w:val="009E3063"/>
    <w:rsid w:val="009E388D"/>
    <w:rsid w:val="00A02E1F"/>
    <w:rsid w:val="00A07D5A"/>
    <w:rsid w:val="00A10F02"/>
    <w:rsid w:val="00A204CA"/>
    <w:rsid w:val="00A2219E"/>
    <w:rsid w:val="00A30D88"/>
    <w:rsid w:val="00A35808"/>
    <w:rsid w:val="00A53724"/>
    <w:rsid w:val="00A603F5"/>
    <w:rsid w:val="00A6611E"/>
    <w:rsid w:val="00A71450"/>
    <w:rsid w:val="00A82346"/>
    <w:rsid w:val="00A9671C"/>
    <w:rsid w:val="00AA1553"/>
    <w:rsid w:val="00AB1468"/>
    <w:rsid w:val="00AC1CF4"/>
    <w:rsid w:val="00AC555D"/>
    <w:rsid w:val="00B1147E"/>
    <w:rsid w:val="00B15449"/>
    <w:rsid w:val="00B179BA"/>
    <w:rsid w:val="00B2394F"/>
    <w:rsid w:val="00B449B4"/>
    <w:rsid w:val="00B47FD1"/>
    <w:rsid w:val="00B516BB"/>
    <w:rsid w:val="00B77603"/>
    <w:rsid w:val="00B830DC"/>
    <w:rsid w:val="00BA23D3"/>
    <w:rsid w:val="00BC4D6B"/>
    <w:rsid w:val="00BD16D9"/>
    <w:rsid w:val="00BE29A5"/>
    <w:rsid w:val="00C12B51"/>
    <w:rsid w:val="00C154B8"/>
    <w:rsid w:val="00C24650"/>
    <w:rsid w:val="00C33079"/>
    <w:rsid w:val="00C47A0D"/>
    <w:rsid w:val="00C83A13"/>
    <w:rsid w:val="00C9068C"/>
    <w:rsid w:val="00C92967"/>
    <w:rsid w:val="00C92CBB"/>
    <w:rsid w:val="00CA3D0C"/>
    <w:rsid w:val="00CA654B"/>
    <w:rsid w:val="00CC268E"/>
    <w:rsid w:val="00CD4C7B"/>
    <w:rsid w:val="00CD6AF0"/>
    <w:rsid w:val="00CE00F3"/>
    <w:rsid w:val="00CE7BBB"/>
    <w:rsid w:val="00D1408F"/>
    <w:rsid w:val="00D273D6"/>
    <w:rsid w:val="00D3433B"/>
    <w:rsid w:val="00D56939"/>
    <w:rsid w:val="00D738D6"/>
    <w:rsid w:val="00D801CD"/>
    <w:rsid w:val="00D80795"/>
    <w:rsid w:val="00D813BA"/>
    <w:rsid w:val="00D87E00"/>
    <w:rsid w:val="00D9134D"/>
    <w:rsid w:val="00D96D11"/>
    <w:rsid w:val="00DA6BE3"/>
    <w:rsid w:val="00DA7A03"/>
    <w:rsid w:val="00DB1818"/>
    <w:rsid w:val="00DC309B"/>
    <w:rsid w:val="00DC42BA"/>
    <w:rsid w:val="00DC4DA2"/>
    <w:rsid w:val="00DF1888"/>
    <w:rsid w:val="00E11BA9"/>
    <w:rsid w:val="00E121DF"/>
    <w:rsid w:val="00E15A64"/>
    <w:rsid w:val="00E20839"/>
    <w:rsid w:val="00E36227"/>
    <w:rsid w:val="00E4294C"/>
    <w:rsid w:val="00E62835"/>
    <w:rsid w:val="00E75AAB"/>
    <w:rsid w:val="00E77645"/>
    <w:rsid w:val="00E83697"/>
    <w:rsid w:val="00E97871"/>
    <w:rsid w:val="00EA0E64"/>
    <w:rsid w:val="00EC4A25"/>
    <w:rsid w:val="00EE377E"/>
    <w:rsid w:val="00EE70B7"/>
    <w:rsid w:val="00F025A2"/>
    <w:rsid w:val="00F07388"/>
    <w:rsid w:val="00F16E22"/>
    <w:rsid w:val="00F2026E"/>
    <w:rsid w:val="00F2210A"/>
    <w:rsid w:val="00F22D04"/>
    <w:rsid w:val="00F309F7"/>
    <w:rsid w:val="00F37743"/>
    <w:rsid w:val="00F40194"/>
    <w:rsid w:val="00F54A3D"/>
    <w:rsid w:val="00F60D18"/>
    <w:rsid w:val="00F653B8"/>
    <w:rsid w:val="00F71B89"/>
    <w:rsid w:val="00F7353C"/>
    <w:rsid w:val="00F76F8F"/>
    <w:rsid w:val="00F923BD"/>
    <w:rsid w:val="00F97596"/>
    <w:rsid w:val="00FA1266"/>
    <w:rsid w:val="00FC1192"/>
    <w:rsid w:val="00FC40A3"/>
    <w:rsid w:val="00FE7DCC"/>
    <w:rsid w:val="00FF0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62167"/>
  <w15:docId w15:val="{6F725C86-A889-447D-B47A-6988F53B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C40A3"/>
    <w:pPr>
      <w:spacing w:after="180"/>
    </w:pPr>
    <w:rPr>
      <w:lang w:eastAsia="en-US"/>
    </w:rPr>
  </w:style>
  <w:style w:type="paragraph" w:styleId="Heading1">
    <w:name w:val="heading 1"/>
    <w:next w:val="Normal"/>
    <w:qFormat/>
    <w:rsid w:val="00E362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E36227"/>
    <w:pPr>
      <w:pBdr>
        <w:top w:val="none" w:sz="0" w:space="0" w:color="auto"/>
      </w:pBdr>
      <w:spacing w:before="180"/>
      <w:outlineLvl w:val="1"/>
    </w:pPr>
    <w:rPr>
      <w:sz w:val="32"/>
    </w:rPr>
  </w:style>
  <w:style w:type="paragraph" w:styleId="Heading3">
    <w:name w:val="heading 3"/>
    <w:basedOn w:val="Heading2"/>
    <w:next w:val="Normal"/>
    <w:link w:val="Heading3Char"/>
    <w:qFormat/>
    <w:rsid w:val="00E36227"/>
    <w:pPr>
      <w:spacing w:before="120"/>
      <w:outlineLvl w:val="2"/>
    </w:pPr>
    <w:rPr>
      <w:sz w:val="28"/>
    </w:rPr>
  </w:style>
  <w:style w:type="paragraph" w:styleId="Heading4">
    <w:name w:val="heading 4"/>
    <w:basedOn w:val="Heading3"/>
    <w:next w:val="Normal"/>
    <w:qFormat/>
    <w:rsid w:val="00E36227"/>
    <w:pPr>
      <w:ind w:left="1418" w:hanging="1418"/>
      <w:outlineLvl w:val="3"/>
    </w:pPr>
    <w:rPr>
      <w:sz w:val="24"/>
    </w:rPr>
  </w:style>
  <w:style w:type="paragraph" w:styleId="Heading5">
    <w:name w:val="heading 5"/>
    <w:basedOn w:val="Heading4"/>
    <w:next w:val="Normal"/>
    <w:qFormat/>
    <w:rsid w:val="00E36227"/>
    <w:pPr>
      <w:ind w:left="1701" w:hanging="1701"/>
      <w:outlineLvl w:val="4"/>
    </w:pPr>
    <w:rPr>
      <w:sz w:val="22"/>
    </w:rPr>
  </w:style>
  <w:style w:type="paragraph" w:styleId="Heading6">
    <w:name w:val="heading 6"/>
    <w:basedOn w:val="H6"/>
    <w:next w:val="Normal"/>
    <w:qFormat/>
    <w:rsid w:val="00E36227"/>
    <w:pPr>
      <w:outlineLvl w:val="5"/>
    </w:pPr>
  </w:style>
  <w:style w:type="paragraph" w:styleId="Heading7">
    <w:name w:val="heading 7"/>
    <w:basedOn w:val="H6"/>
    <w:next w:val="Normal"/>
    <w:qFormat/>
    <w:rsid w:val="00E36227"/>
    <w:pPr>
      <w:outlineLvl w:val="6"/>
    </w:pPr>
  </w:style>
  <w:style w:type="paragraph" w:styleId="Heading8">
    <w:name w:val="heading 8"/>
    <w:basedOn w:val="Heading1"/>
    <w:next w:val="Normal"/>
    <w:qFormat/>
    <w:rsid w:val="00E36227"/>
    <w:pPr>
      <w:ind w:left="0" w:firstLine="0"/>
      <w:outlineLvl w:val="7"/>
    </w:pPr>
  </w:style>
  <w:style w:type="paragraph" w:styleId="Heading9">
    <w:name w:val="heading 9"/>
    <w:basedOn w:val="Heading8"/>
    <w:next w:val="Normal"/>
    <w:qFormat/>
    <w:rsid w:val="00E362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36227"/>
    <w:pPr>
      <w:ind w:left="1985" w:hanging="1985"/>
      <w:outlineLvl w:val="9"/>
    </w:pPr>
    <w:rPr>
      <w:sz w:val="20"/>
    </w:rPr>
  </w:style>
  <w:style w:type="paragraph" w:styleId="TOC9">
    <w:name w:val="toc 9"/>
    <w:basedOn w:val="TOC8"/>
    <w:semiHidden/>
    <w:rsid w:val="00E36227"/>
    <w:pPr>
      <w:ind w:left="1418" w:hanging="1418"/>
    </w:pPr>
  </w:style>
  <w:style w:type="paragraph" w:styleId="TOC8">
    <w:name w:val="toc 8"/>
    <w:basedOn w:val="TOC1"/>
    <w:semiHidden/>
    <w:rsid w:val="00E36227"/>
    <w:pPr>
      <w:spacing w:before="180"/>
      <w:ind w:left="2693" w:hanging="2693"/>
    </w:pPr>
    <w:rPr>
      <w:b/>
    </w:rPr>
  </w:style>
  <w:style w:type="paragraph" w:styleId="TOC1">
    <w:name w:val="toc 1"/>
    <w:semiHidden/>
    <w:rsid w:val="00E3622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E36227"/>
    <w:pPr>
      <w:keepLines/>
      <w:tabs>
        <w:tab w:val="center" w:pos="4536"/>
        <w:tab w:val="right" w:pos="9072"/>
      </w:tabs>
    </w:pPr>
    <w:rPr>
      <w:noProof/>
    </w:rPr>
  </w:style>
  <w:style w:type="character" w:customStyle="1" w:styleId="ZGSM">
    <w:name w:val="ZGSM"/>
    <w:rsid w:val="00E36227"/>
  </w:style>
  <w:style w:type="paragraph" w:styleId="Header">
    <w:name w:val="header"/>
    <w:aliases w:val="header odd"/>
    <w:link w:val="HeaderChar"/>
    <w:rsid w:val="00E36227"/>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E36227"/>
    <w:pPr>
      <w:framePr w:wrap="notBeside" w:vAnchor="page" w:hAnchor="margin" w:y="15764"/>
      <w:widowControl w:val="0"/>
    </w:pPr>
    <w:rPr>
      <w:rFonts w:ascii="Arial" w:hAnsi="Arial"/>
      <w:noProof/>
      <w:sz w:val="32"/>
      <w:lang w:eastAsia="en-US"/>
    </w:rPr>
  </w:style>
  <w:style w:type="paragraph" w:styleId="TOC5">
    <w:name w:val="toc 5"/>
    <w:basedOn w:val="TOC4"/>
    <w:semiHidden/>
    <w:rsid w:val="00E36227"/>
    <w:pPr>
      <w:ind w:left="1701" w:hanging="1701"/>
    </w:pPr>
  </w:style>
  <w:style w:type="paragraph" w:styleId="TOC4">
    <w:name w:val="toc 4"/>
    <w:basedOn w:val="TOC3"/>
    <w:semiHidden/>
    <w:rsid w:val="00E36227"/>
    <w:pPr>
      <w:ind w:left="1418" w:hanging="1418"/>
    </w:pPr>
  </w:style>
  <w:style w:type="paragraph" w:styleId="TOC3">
    <w:name w:val="toc 3"/>
    <w:basedOn w:val="TOC2"/>
    <w:semiHidden/>
    <w:rsid w:val="00E36227"/>
    <w:pPr>
      <w:ind w:left="1134" w:hanging="1134"/>
    </w:pPr>
  </w:style>
  <w:style w:type="paragraph" w:styleId="TOC2">
    <w:name w:val="toc 2"/>
    <w:basedOn w:val="TOC1"/>
    <w:semiHidden/>
    <w:rsid w:val="00E36227"/>
    <w:pPr>
      <w:keepNext w:val="0"/>
      <w:spacing w:before="0"/>
      <w:ind w:left="851" w:hanging="851"/>
    </w:pPr>
    <w:rPr>
      <w:sz w:val="20"/>
    </w:rPr>
  </w:style>
  <w:style w:type="paragraph" w:styleId="Footer">
    <w:name w:val="footer"/>
    <w:basedOn w:val="Header"/>
    <w:rsid w:val="00E36227"/>
    <w:pPr>
      <w:jc w:val="center"/>
    </w:pPr>
    <w:rPr>
      <w:i/>
    </w:rPr>
  </w:style>
  <w:style w:type="paragraph" w:customStyle="1" w:styleId="TT">
    <w:name w:val="TT"/>
    <w:basedOn w:val="Heading1"/>
    <w:next w:val="Normal"/>
    <w:rsid w:val="00E36227"/>
    <w:pPr>
      <w:outlineLvl w:val="9"/>
    </w:pPr>
  </w:style>
  <w:style w:type="paragraph" w:customStyle="1" w:styleId="NF">
    <w:name w:val="NF"/>
    <w:basedOn w:val="NO"/>
    <w:rsid w:val="00E36227"/>
    <w:pPr>
      <w:keepNext/>
      <w:spacing w:after="0"/>
    </w:pPr>
    <w:rPr>
      <w:rFonts w:ascii="Arial" w:hAnsi="Arial"/>
      <w:sz w:val="18"/>
    </w:rPr>
  </w:style>
  <w:style w:type="paragraph" w:customStyle="1" w:styleId="NO">
    <w:name w:val="NO"/>
    <w:basedOn w:val="Normal"/>
    <w:link w:val="NOChar"/>
    <w:qFormat/>
    <w:rsid w:val="00E36227"/>
    <w:pPr>
      <w:keepLines/>
      <w:ind w:left="1135" w:hanging="851"/>
    </w:pPr>
  </w:style>
  <w:style w:type="paragraph" w:customStyle="1" w:styleId="PL">
    <w:name w:val="PL"/>
    <w:rsid w:val="00E36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E36227"/>
    <w:pPr>
      <w:jc w:val="right"/>
    </w:pPr>
  </w:style>
  <w:style w:type="paragraph" w:customStyle="1" w:styleId="TAL">
    <w:name w:val="TAL"/>
    <w:basedOn w:val="Normal"/>
    <w:rsid w:val="00E36227"/>
    <w:pPr>
      <w:keepNext/>
      <w:keepLines/>
      <w:spacing w:after="0"/>
    </w:pPr>
    <w:rPr>
      <w:rFonts w:ascii="Arial" w:hAnsi="Arial"/>
      <w:sz w:val="18"/>
    </w:rPr>
  </w:style>
  <w:style w:type="paragraph" w:customStyle="1" w:styleId="TAH">
    <w:name w:val="TAH"/>
    <w:basedOn w:val="TAC"/>
    <w:rsid w:val="00E36227"/>
    <w:rPr>
      <w:b/>
    </w:rPr>
  </w:style>
  <w:style w:type="paragraph" w:customStyle="1" w:styleId="TAC">
    <w:name w:val="TAC"/>
    <w:basedOn w:val="TAL"/>
    <w:rsid w:val="00E36227"/>
    <w:pPr>
      <w:jc w:val="center"/>
    </w:pPr>
  </w:style>
  <w:style w:type="paragraph" w:customStyle="1" w:styleId="LD">
    <w:name w:val="LD"/>
    <w:rsid w:val="00E36227"/>
    <w:pPr>
      <w:keepNext/>
      <w:keepLines/>
      <w:spacing w:line="180" w:lineRule="exact"/>
    </w:pPr>
    <w:rPr>
      <w:rFonts w:ascii="Courier New" w:hAnsi="Courier New"/>
      <w:noProof/>
      <w:lang w:eastAsia="en-US"/>
    </w:rPr>
  </w:style>
  <w:style w:type="paragraph" w:customStyle="1" w:styleId="EX">
    <w:name w:val="EX"/>
    <w:basedOn w:val="Normal"/>
    <w:rsid w:val="00E36227"/>
    <w:pPr>
      <w:keepLines/>
      <w:ind w:left="1702" w:hanging="1418"/>
    </w:pPr>
  </w:style>
  <w:style w:type="paragraph" w:customStyle="1" w:styleId="FP">
    <w:name w:val="FP"/>
    <w:basedOn w:val="Normal"/>
    <w:rsid w:val="00E36227"/>
    <w:pPr>
      <w:spacing w:after="0"/>
    </w:pPr>
  </w:style>
  <w:style w:type="paragraph" w:customStyle="1" w:styleId="NW">
    <w:name w:val="NW"/>
    <w:basedOn w:val="NO"/>
    <w:rsid w:val="00E36227"/>
    <w:pPr>
      <w:spacing w:after="0"/>
    </w:pPr>
  </w:style>
  <w:style w:type="paragraph" w:customStyle="1" w:styleId="EW">
    <w:name w:val="EW"/>
    <w:basedOn w:val="EX"/>
    <w:rsid w:val="00E36227"/>
    <w:pPr>
      <w:spacing w:after="0"/>
    </w:pPr>
  </w:style>
  <w:style w:type="paragraph" w:customStyle="1" w:styleId="B1">
    <w:name w:val="B1"/>
    <w:basedOn w:val="Normal"/>
    <w:link w:val="B1Zchn"/>
    <w:rsid w:val="00E36227"/>
    <w:pPr>
      <w:ind w:left="568" w:hanging="284"/>
    </w:pPr>
  </w:style>
  <w:style w:type="paragraph" w:styleId="TOC6">
    <w:name w:val="toc 6"/>
    <w:basedOn w:val="TOC5"/>
    <w:next w:val="Normal"/>
    <w:semiHidden/>
    <w:rsid w:val="00E36227"/>
    <w:pPr>
      <w:ind w:left="1985" w:hanging="1985"/>
    </w:pPr>
  </w:style>
  <w:style w:type="paragraph" w:styleId="TOC7">
    <w:name w:val="toc 7"/>
    <w:basedOn w:val="TOC6"/>
    <w:next w:val="Normal"/>
    <w:semiHidden/>
    <w:rsid w:val="00E36227"/>
    <w:pPr>
      <w:ind w:left="2268" w:hanging="2268"/>
    </w:pPr>
  </w:style>
  <w:style w:type="paragraph" w:customStyle="1" w:styleId="EditorsNote">
    <w:name w:val="Editor's Note"/>
    <w:basedOn w:val="NO"/>
    <w:rsid w:val="00E36227"/>
    <w:rPr>
      <w:color w:val="FF0000"/>
    </w:rPr>
  </w:style>
  <w:style w:type="paragraph" w:customStyle="1" w:styleId="TH">
    <w:name w:val="TH"/>
    <w:basedOn w:val="Normal"/>
    <w:link w:val="THChar"/>
    <w:rsid w:val="00E36227"/>
    <w:pPr>
      <w:keepNext/>
      <w:keepLines/>
      <w:spacing w:before="60"/>
      <w:jc w:val="center"/>
    </w:pPr>
    <w:rPr>
      <w:rFonts w:ascii="Arial" w:hAnsi="Arial"/>
      <w:b/>
    </w:rPr>
  </w:style>
  <w:style w:type="paragraph" w:customStyle="1" w:styleId="ZA">
    <w:name w:val="ZA"/>
    <w:rsid w:val="00E3622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E3622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E36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E3622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E36227"/>
    <w:pPr>
      <w:ind w:left="851" w:hanging="851"/>
    </w:pPr>
  </w:style>
  <w:style w:type="paragraph" w:customStyle="1" w:styleId="ZH">
    <w:name w:val="ZH"/>
    <w:rsid w:val="00E3622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E36227"/>
    <w:pPr>
      <w:keepNext w:val="0"/>
      <w:spacing w:before="0" w:after="240"/>
    </w:pPr>
  </w:style>
  <w:style w:type="paragraph" w:customStyle="1" w:styleId="ZG">
    <w:name w:val="ZG"/>
    <w:rsid w:val="00E36227"/>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E36227"/>
    <w:pPr>
      <w:ind w:left="851" w:hanging="284"/>
    </w:pPr>
  </w:style>
  <w:style w:type="paragraph" w:customStyle="1" w:styleId="B3">
    <w:name w:val="B3"/>
    <w:basedOn w:val="Normal"/>
    <w:rsid w:val="00E36227"/>
    <w:pPr>
      <w:ind w:left="1135" w:hanging="284"/>
    </w:pPr>
  </w:style>
  <w:style w:type="paragraph" w:customStyle="1" w:styleId="B4">
    <w:name w:val="B4"/>
    <w:basedOn w:val="Normal"/>
    <w:rsid w:val="00E36227"/>
    <w:pPr>
      <w:ind w:left="1418" w:hanging="284"/>
    </w:pPr>
  </w:style>
  <w:style w:type="paragraph" w:customStyle="1" w:styleId="B5">
    <w:name w:val="B5"/>
    <w:basedOn w:val="Normal"/>
    <w:rsid w:val="00E36227"/>
    <w:pPr>
      <w:ind w:left="1702" w:hanging="284"/>
    </w:pPr>
  </w:style>
  <w:style w:type="paragraph" w:customStyle="1" w:styleId="ZTD">
    <w:name w:val="ZTD"/>
    <w:basedOn w:val="ZB"/>
    <w:rsid w:val="00E36227"/>
    <w:pPr>
      <w:framePr w:hRule="auto" w:wrap="notBeside" w:y="852"/>
    </w:pPr>
    <w:rPr>
      <w:i w:val="0"/>
      <w:sz w:val="40"/>
    </w:rPr>
  </w:style>
  <w:style w:type="paragraph" w:customStyle="1" w:styleId="ZV">
    <w:name w:val="ZV"/>
    <w:basedOn w:val="ZU"/>
    <w:rsid w:val="00E36227"/>
    <w:pPr>
      <w:framePr w:wrap="notBeside" w:y="16161"/>
    </w:pPr>
  </w:style>
  <w:style w:type="paragraph" w:customStyle="1" w:styleId="TAJ">
    <w:name w:val="TAJ"/>
    <w:basedOn w:val="TH"/>
    <w:rsid w:val="00E36227"/>
  </w:style>
  <w:style w:type="paragraph" w:customStyle="1" w:styleId="Guidance">
    <w:name w:val="Guidance"/>
    <w:basedOn w:val="Normal"/>
    <w:rsid w:val="00E36227"/>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CommentReference">
    <w:name w:val="annotation reference"/>
    <w:basedOn w:val="DefaultParagraphFont"/>
    <w:rsid w:val="00322086"/>
    <w:rPr>
      <w:sz w:val="16"/>
      <w:szCs w:val="16"/>
    </w:rPr>
  </w:style>
  <w:style w:type="paragraph" w:styleId="CommentText">
    <w:name w:val="annotation text"/>
    <w:basedOn w:val="Normal"/>
    <w:link w:val="CommentTextChar"/>
    <w:rsid w:val="00322086"/>
  </w:style>
  <w:style w:type="character" w:customStyle="1" w:styleId="CommentTextChar">
    <w:name w:val="Comment Text Char"/>
    <w:basedOn w:val="DefaultParagraphFont"/>
    <w:link w:val="CommentText"/>
    <w:rsid w:val="00322086"/>
    <w:rPr>
      <w:lang w:eastAsia="en-US"/>
    </w:rPr>
  </w:style>
  <w:style w:type="paragraph" w:styleId="CommentSubject">
    <w:name w:val="annotation subject"/>
    <w:basedOn w:val="CommentText"/>
    <w:next w:val="CommentText"/>
    <w:link w:val="CommentSubjectChar"/>
    <w:rsid w:val="00322086"/>
    <w:rPr>
      <w:b/>
      <w:bCs/>
    </w:rPr>
  </w:style>
  <w:style w:type="character" w:customStyle="1" w:styleId="CommentSubjectChar">
    <w:name w:val="Comment Subject Char"/>
    <w:basedOn w:val="CommentTextChar"/>
    <w:link w:val="CommentSubject"/>
    <w:rsid w:val="00322086"/>
    <w:rPr>
      <w:b/>
      <w:bCs/>
      <w:lang w:eastAsia="en-US"/>
    </w:rPr>
  </w:style>
  <w:style w:type="paragraph" w:styleId="BalloonText">
    <w:name w:val="Balloon Text"/>
    <w:basedOn w:val="Normal"/>
    <w:link w:val="BalloonTextChar"/>
    <w:rsid w:val="00322086"/>
    <w:pPr>
      <w:spacing w:after="0"/>
    </w:pPr>
    <w:rPr>
      <w:rFonts w:ascii="Segoe UI" w:hAnsi="Segoe UI" w:cs="Segoe UI"/>
      <w:sz w:val="18"/>
      <w:szCs w:val="18"/>
    </w:rPr>
  </w:style>
  <w:style w:type="character" w:customStyle="1" w:styleId="BalloonTextChar">
    <w:name w:val="Balloon Text Char"/>
    <w:basedOn w:val="DefaultParagraphFont"/>
    <w:link w:val="BalloonText"/>
    <w:rsid w:val="00322086"/>
    <w:rPr>
      <w:rFonts w:ascii="Segoe UI" w:hAnsi="Segoe UI" w:cs="Segoe UI"/>
      <w:sz w:val="18"/>
      <w:szCs w:val="18"/>
      <w:lang w:eastAsia="en-US"/>
    </w:rPr>
  </w:style>
  <w:style w:type="paragraph" w:styleId="ListParagraph">
    <w:name w:val="List Paragraph"/>
    <w:basedOn w:val="Normal"/>
    <w:uiPriority w:val="34"/>
    <w:qFormat/>
    <w:rsid w:val="00F16E22"/>
    <w:pPr>
      <w:ind w:left="720"/>
      <w:contextualSpacing/>
    </w:pPr>
  </w:style>
  <w:style w:type="character" w:customStyle="1" w:styleId="Heading2Char">
    <w:name w:val="Heading 2 Char"/>
    <w:basedOn w:val="DefaultParagraphFont"/>
    <w:link w:val="Heading2"/>
    <w:rsid w:val="00F40194"/>
    <w:rPr>
      <w:rFonts w:ascii="Arial" w:hAnsi="Arial"/>
      <w:sz w:val="32"/>
      <w:lang w:eastAsia="en-US"/>
    </w:rPr>
  </w:style>
  <w:style w:type="character" w:customStyle="1" w:styleId="Heading3Char">
    <w:name w:val="Heading 3 Char"/>
    <w:basedOn w:val="DefaultParagraphFont"/>
    <w:link w:val="Heading3"/>
    <w:rsid w:val="00181FDB"/>
    <w:rPr>
      <w:rFonts w:ascii="Arial" w:hAnsi="Arial"/>
      <w:sz w:val="28"/>
      <w:lang w:eastAsia="en-US"/>
    </w:rPr>
  </w:style>
  <w:style w:type="character" w:customStyle="1" w:styleId="TFChar">
    <w:name w:val="TF Char"/>
    <w:link w:val="TF"/>
    <w:rsid w:val="00181FDB"/>
    <w:rPr>
      <w:rFonts w:ascii="Arial" w:hAnsi="Arial"/>
      <w:b/>
      <w:lang w:eastAsia="en-US"/>
    </w:rPr>
  </w:style>
  <w:style w:type="character" w:customStyle="1" w:styleId="B1Zchn">
    <w:name w:val="B1 Zchn"/>
    <w:link w:val="B1"/>
    <w:locked/>
    <w:rsid w:val="00181FDB"/>
    <w:rPr>
      <w:lang w:eastAsia="en-US"/>
    </w:rPr>
  </w:style>
  <w:style w:type="character" w:customStyle="1" w:styleId="NOChar">
    <w:name w:val="NO Char"/>
    <w:link w:val="NO"/>
    <w:rsid w:val="00181FDB"/>
    <w:rPr>
      <w:lang w:eastAsia="en-US"/>
    </w:rPr>
  </w:style>
  <w:style w:type="character" w:customStyle="1" w:styleId="THChar">
    <w:name w:val="TH Char"/>
    <w:link w:val="TH"/>
    <w:rsid w:val="0085054D"/>
    <w:rPr>
      <w:rFonts w:ascii="Arial" w:hAnsi="Arial"/>
      <w:b/>
      <w:lang w:eastAsia="en-US"/>
    </w:rPr>
  </w:style>
  <w:style w:type="paragraph" w:customStyle="1" w:styleId="Comments">
    <w:name w:val="Comments"/>
    <w:basedOn w:val="Normal"/>
    <w:link w:val="CommentsChar"/>
    <w:qFormat/>
    <w:rsid w:val="0085054D"/>
    <w:pPr>
      <w:spacing w:before="40" w:after="0"/>
    </w:pPr>
    <w:rPr>
      <w:rFonts w:ascii="Arial" w:eastAsia="MS Mincho" w:hAnsi="Arial"/>
      <w:i/>
      <w:noProof/>
      <w:sz w:val="18"/>
      <w:szCs w:val="24"/>
      <w:lang w:eastAsia="en-GB"/>
    </w:rPr>
  </w:style>
  <w:style w:type="character" w:customStyle="1" w:styleId="CommentsChar">
    <w:name w:val="Comments Char"/>
    <w:link w:val="Comments"/>
    <w:rsid w:val="0085054D"/>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843919">
      <w:bodyDiv w:val="1"/>
      <w:marLeft w:val="0"/>
      <w:marRight w:val="0"/>
      <w:marTop w:val="0"/>
      <w:marBottom w:val="0"/>
      <w:divBdr>
        <w:top w:val="none" w:sz="0" w:space="0" w:color="auto"/>
        <w:left w:val="none" w:sz="0" w:space="0" w:color="auto"/>
        <w:bottom w:val="none" w:sz="0" w:space="0" w:color="auto"/>
        <w:right w:val="none" w:sz="0" w:space="0" w:color="auto"/>
      </w:divBdr>
    </w:div>
    <w:div w:id="143598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6.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789A-E7D8-4A00-B3EC-3BB542028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15</Pages>
  <Words>3410</Words>
  <Characters>20463</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Completion of the RRC tunnelling in MR-DC</vt:lpstr>
    </vt:vector>
  </TitlesOfParts>
  <Company>Nokia Siemens Networks</Company>
  <LinksUpToDate>false</LinksUpToDate>
  <CharactersWithSpaces>23826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Completion of the RRC tunnelling in MR-DC</dc:title>
  <dc:subject>3GPP RAN3 #97-bis</dc:subject>
  <dc:creator>Kordybach, Krzysztof (Nokia - PL/Wroclaw)</dc:creator>
  <cp:lastModifiedBy>Nokia</cp:lastModifiedBy>
  <cp:revision>8</cp:revision>
  <dcterms:created xsi:type="dcterms:W3CDTF">2017-10-12T16:17:00Z</dcterms:created>
  <dcterms:modified xsi:type="dcterms:W3CDTF">2017-10-13T06:54:00Z</dcterms:modified>
</cp:coreProperties>
</file>